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10D27F" w14:textId="7655D771" w:rsidR="00CD3698" w:rsidRPr="00CD3698" w:rsidRDefault="00D33009" w:rsidP="00CD3698">
      <w:pPr>
        <w:pStyle w:val="Heading2"/>
      </w:pPr>
      <w:bookmarkStart w:id="0" w:name="_GoBack"/>
      <w:bookmarkEnd w:id="0"/>
      <w:r w:rsidRPr="00D33009">
        <w:t>Thursday, September 19</w:t>
      </w:r>
    </w:p>
    <w:p w14:paraId="3EF2E2B9" w14:textId="41F12790" w:rsidR="00CD3698" w:rsidRDefault="00CD3698" w:rsidP="00CD3698">
      <w:pPr>
        <w:rPr>
          <w:sz w:val="22"/>
          <w:szCs w:val="22"/>
        </w:rPr>
      </w:pPr>
      <w:r w:rsidRPr="00CD3698">
        <w:rPr>
          <w:b/>
          <w:sz w:val="22"/>
          <w:szCs w:val="22"/>
        </w:rPr>
        <w:t>Social</w:t>
      </w:r>
      <w:r>
        <w:rPr>
          <w:b/>
          <w:sz w:val="22"/>
          <w:szCs w:val="22"/>
        </w:rPr>
        <w:t xml:space="preserve">: </w:t>
      </w:r>
      <w:r w:rsidRPr="00CD3698">
        <w:rPr>
          <w:sz w:val="22"/>
          <w:szCs w:val="22"/>
        </w:rPr>
        <w:t xml:space="preserve">If you’re tuning in for </w:t>
      </w:r>
      <w:r w:rsidR="00E97C43">
        <w:rPr>
          <w:sz w:val="22"/>
          <w:szCs w:val="22"/>
        </w:rPr>
        <w:t>MACPAC’s</w:t>
      </w:r>
      <w:r w:rsidRPr="00CD3698">
        <w:rPr>
          <w:sz w:val="22"/>
          <w:szCs w:val="22"/>
        </w:rPr>
        <w:t xml:space="preserve"> </w:t>
      </w:r>
      <w:r>
        <w:rPr>
          <w:sz w:val="22"/>
          <w:szCs w:val="22"/>
        </w:rPr>
        <w:t>September</w:t>
      </w:r>
      <w:r w:rsidRPr="00CD3698">
        <w:rPr>
          <w:sz w:val="22"/>
          <w:szCs w:val="22"/>
        </w:rPr>
        <w:t xml:space="preserve"> meeting, please find all of the presentations live on our site! LINK</w:t>
      </w:r>
    </w:p>
    <w:p w14:paraId="5BCCD5A8" w14:textId="5C2D671F" w:rsidR="00CD3698" w:rsidRPr="00CD3698" w:rsidRDefault="00CD3698" w:rsidP="00CD3698">
      <w:pPr>
        <w:rPr>
          <w:sz w:val="22"/>
          <w:szCs w:val="22"/>
        </w:rPr>
      </w:pPr>
      <w:r w:rsidRPr="00281FED">
        <w:rPr>
          <w:b/>
          <w:noProof/>
          <w:sz w:val="22"/>
          <w:szCs w:val="22"/>
          <w:shd w:val="clear" w:color="auto" w:fill="FFFFFF"/>
        </w:rPr>
        <w:drawing>
          <wp:inline distT="0" distB="0" distL="0" distR="0" wp14:anchorId="54D9E8FA" wp14:editId="6CD8A815">
            <wp:extent cx="3512820" cy="1836340"/>
            <wp:effectExtent l="0" t="0" r="0" b="0"/>
            <wp:docPr id="3" name="Picture 3" descr="Find all presentations at MACPAC.gov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d all presentations at MACPAC.gov "/>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55331" cy="1858563"/>
                    </a:xfrm>
                    <a:prstGeom prst="rect">
                      <a:avLst/>
                    </a:prstGeom>
                    <a:noFill/>
                    <a:ln>
                      <a:noFill/>
                    </a:ln>
                  </pic:spPr>
                </pic:pic>
              </a:graphicData>
            </a:graphic>
          </wp:inline>
        </w:drawing>
      </w:r>
    </w:p>
    <w:p w14:paraId="7B36877F" w14:textId="511C1F8A" w:rsidR="00D33009" w:rsidRPr="00D33009" w:rsidRDefault="00D33009" w:rsidP="00D33009">
      <w:pPr>
        <w:pStyle w:val="Title"/>
        <w:rPr>
          <w:sz w:val="24"/>
          <w:szCs w:val="24"/>
        </w:rPr>
      </w:pPr>
      <w:r w:rsidRPr="00D33009">
        <w:rPr>
          <w:sz w:val="24"/>
          <w:szCs w:val="24"/>
        </w:rPr>
        <w:t>Overview of Recently Published Final Rules</w:t>
      </w:r>
    </w:p>
    <w:p w14:paraId="5BC1DFB1" w14:textId="5C6693B7" w:rsidR="003141D6" w:rsidRDefault="00D33009" w:rsidP="00D33009">
      <w:pPr>
        <w:spacing w:after="0"/>
        <w:rPr>
          <w:rFonts w:cs="Arial"/>
          <w:color w:val="auto"/>
          <w:sz w:val="22"/>
          <w:szCs w:val="22"/>
        </w:rPr>
      </w:pPr>
      <w:r w:rsidRPr="00D33009">
        <w:rPr>
          <w:rFonts w:cs="Arial"/>
          <w:color w:val="auto"/>
          <w:sz w:val="22"/>
          <w:szCs w:val="22"/>
        </w:rPr>
        <w:t xml:space="preserve">In this session, staff presented a summary of the provisions in four final rules </w:t>
      </w:r>
      <w:r w:rsidR="00035725">
        <w:rPr>
          <w:rFonts w:cs="Arial"/>
          <w:color w:val="auto"/>
          <w:sz w:val="22"/>
          <w:szCs w:val="22"/>
        </w:rPr>
        <w:t xml:space="preserve">that the </w:t>
      </w:r>
      <w:r w:rsidRPr="00D33009">
        <w:rPr>
          <w:rFonts w:cs="Arial"/>
          <w:color w:val="auto"/>
          <w:sz w:val="22"/>
          <w:szCs w:val="22"/>
        </w:rPr>
        <w:t>Centers for Medicare &amp; Medicaid Services (CMS)</w:t>
      </w:r>
      <w:r w:rsidR="00035725">
        <w:rPr>
          <w:rFonts w:cs="Arial"/>
          <w:color w:val="auto"/>
          <w:sz w:val="22"/>
          <w:szCs w:val="22"/>
        </w:rPr>
        <w:t xml:space="preserve"> recently issued</w:t>
      </w:r>
      <w:r w:rsidRPr="00D33009">
        <w:rPr>
          <w:rFonts w:cs="Arial"/>
          <w:color w:val="auto"/>
          <w:sz w:val="22"/>
          <w:szCs w:val="22"/>
        </w:rPr>
        <w:t xml:space="preserve"> on eligibility and enrollment, access to care, managed care, and nursing facility staffing and payment transparency. For each rule, staff provided an overview of key requirements, highlighted how CMS responded to MACPAC comments on the rules, and discussed how the new rules relate to ongoing and future work during this analytic cycle. </w:t>
      </w:r>
    </w:p>
    <w:p w14:paraId="663DC0A6" w14:textId="6A149318" w:rsidR="003141D6" w:rsidRDefault="003141D6" w:rsidP="00D33009">
      <w:pPr>
        <w:spacing w:after="0"/>
        <w:rPr>
          <w:rFonts w:cs="Arial"/>
          <w:color w:val="auto"/>
          <w:sz w:val="22"/>
          <w:szCs w:val="22"/>
        </w:rPr>
      </w:pPr>
    </w:p>
    <w:p w14:paraId="325BE40D" w14:textId="5B55798A" w:rsidR="003141D6" w:rsidRPr="00D33009" w:rsidRDefault="003141D6" w:rsidP="00D33009">
      <w:pPr>
        <w:spacing w:after="0"/>
        <w:rPr>
          <w:rFonts w:cs="Arial"/>
          <w:color w:val="auto"/>
          <w:sz w:val="22"/>
          <w:szCs w:val="22"/>
        </w:rPr>
      </w:pPr>
      <w:r w:rsidRPr="00CD3698">
        <w:rPr>
          <w:rFonts w:cs="Arial"/>
          <w:b/>
          <w:color w:val="auto"/>
          <w:sz w:val="22"/>
          <w:szCs w:val="22"/>
        </w:rPr>
        <w:t>Social:</w:t>
      </w:r>
      <w:r>
        <w:rPr>
          <w:rFonts w:cs="Arial"/>
          <w:color w:val="auto"/>
          <w:sz w:val="22"/>
          <w:szCs w:val="22"/>
        </w:rPr>
        <w:t xml:space="preserve"> </w:t>
      </w:r>
      <w:r w:rsidR="00CE57B9" w:rsidRPr="00CD3698">
        <w:rPr>
          <w:rFonts w:cs="Arial"/>
          <w:color w:val="auto"/>
          <w:sz w:val="22"/>
          <w:szCs w:val="22"/>
        </w:rPr>
        <w:t>To kick off the meeting, s</w:t>
      </w:r>
      <w:r w:rsidRPr="00CD3698">
        <w:rPr>
          <w:rFonts w:cs="Arial"/>
          <w:color w:val="auto"/>
          <w:sz w:val="22"/>
          <w:szCs w:val="22"/>
        </w:rPr>
        <w:t>taff present a summary of four recent rules that @CMSGov recently issued on eligibility and enrollment, access to care, managed care, and nursing facility staffing and payment transparency. Tune in now! LINK</w:t>
      </w:r>
      <w:r>
        <w:rPr>
          <w:rFonts w:cs="Arial"/>
          <w:color w:val="auto"/>
          <w:sz w:val="22"/>
          <w:szCs w:val="22"/>
        </w:rPr>
        <w:t xml:space="preserve"> #Medicaid </w:t>
      </w:r>
    </w:p>
    <w:p w14:paraId="6D28DC37" w14:textId="77777777" w:rsidR="00D33009" w:rsidRPr="00D33009" w:rsidRDefault="00D33009" w:rsidP="00D33009">
      <w:pPr>
        <w:pStyle w:val="Title"/>
        <w:rPr>
          <w:sz w:val="24"/>
          <w:szCs w:val="24"/>
        </w:rPr>
      </w:pPr>
      <w:r w:rsidRPr="00D33009">
        <w:rPr>
          <w:sz w:val="24"/>
          <w:szCs w:val="24"/>
        </w:rPr>
        <w:t>Timely Access to Home- and Community-Based Services: Use of Presumptive Eligibility and Expedited Eligibility for Non-Modified Adjusted Gross Income Populations</w:t>
      </w:r>
    </w:p>
    <w:p w14:paraId="53951CFF" w14:textId="50194ED8" w:rsidR="00D33009" w:rsidRDefault="00D33009" w:rsidP="00D33009">
      <w:pPr>
        <w:rPr>
          <w:rFonts w:cs="Arial"/>
          <w:color w:val="auto"/>
          <w:sz w:val="22"/>
          <w:szCs w:val="22"/>
        </w:rPr>
      </w:pPr>
      <w:r w:rsidRPr="00D33009">
        <w:rPr>
          <w:rFonts w:cs="Arial"/>
          <w:color w:val="auto"/>
          <w:sz w:val="22"/>
          <w:szCs w:val="22"/>
        </w:rPr>
        <w:t xml:space="preserve">States have a number of ways </w:t>
      </w:r>
      <w:r w:rsidR="00035725">
        <w:rPr>
          <w:rFonts w:cs="Arial"/>
          <w:color w:val="auto"/>
          <w:sz w:val="22"/>
          <w:szCs w:val="22"/>
        </w:rPr>
        <w:t xml:space="preserve">to </w:t>
      </w:r>
      <w:r w:rsidRPr="00D33009">
        <w:rPr>
          <w:rFonts w:cs="Arial"/>
          <w:color w:val="auto"/>
          <w:sz w:val="22"/>
          <w:szCs w:val="22"/>
        </w:rPr>
        <w:t>expedite Medicaid eligibility determinations and enrollment for individuals in need of home- and community-based services (HCBS). This session focuse</w:t>
      </w:r>
      <w:r w:rsidR="00035725">
        <w:rPr>
          <w:rFonts w:cs="Arial"/>
          <w:color w:val="auto"/>
          <w:sz w:val="22"/>
          <w:szCs w:val="22"/>
        </w:rPr>
        <w:t>d</w:t>
      </w:r>
      <w:r w:rsidRPr="00D33009">
        <w:rPr>
          <w:rFonts w:cs="Arial"/>
          <w:color w:val="auto"/>
          <w:sz w:val="22"/>
          <w:szCs w:val="22"/>
        </w:rPr>
        <w:t xml:space="preserve"> specifically on the use of presumptive eligibility and expedited eligibility for individuals whose income is not determined using modified adjusted gross income (MAGI). MACPAC staff presented on the preliminary findings from interviews with state and federal officials, as well as other national experts. Interviews highlighted a large degree of state variation in how presumptive eligibility and expedited eligibility can be used for non-MAGI populations</w:t>
      </w:r>
      <w:r w:rsidR="00035725">
        <w:rPr>
          <w:rFonts w:cs="Arial"/>
          <w:color w:val="auto"/>
          <w:sz w:val="22"/>
          <w:szCs w:val="22"/>
        </w:rPr>
        <w:t>.</w:t>
      </w:r>
      <w:r w:rsidR="003141D6">
        <w:rPr>
          <w:rFonts w:cs="Arial"/>
          <w:color w:val="auto"/>
          <w:sz w:val="22"/>
          <w:szCs w:val="22"/>
        </w:rPr>
        <w:t xml:space="preserve"> </w:t>
      </w:r>
      <w:del w:id="1" w:author="Katherine Massey" w:date="2024-09-18T22:29:00Z">
        <w:r w:rsidR="00035725" w:rsidDel="00054C39">
          <w:rPr>
            <w:rFonts w:cs="Arial"/>
            <w:color w:val="auto"/>
            <w:sz w:val="22"/>
            <w:szCs w:val="22"/>
          </w:rPr>
          <w:delText>However</w:delText>
        </w:r>
      </w:del>
      <w:ins w:id="2" w:author="Katherine Massey" w:date="2024-09-18T22:29:00Z">
        <w:r w:rsidR="00054C39">
          <w:rPr>
            <w:rFonts w:cs="Arial"/>
            <w:color w:val="auto"/>
            <w:sz w:val="22"/>
            <w:szCs w:val="22"/>
          </w:rPr>
          <w:t>In addition</w:t>
        </w:r>
      </w:ins>
      <w:r w:rsidRPr="00D33009">
        <w:rPr>
          <w:rFonts w:cs="Arial"/>
          <w:color w:val="auto"/>
          <w:sz w:val="22"/>
          <w:szCs w:val="22"/>
        </w:rPr>
        <w:t xml:space="preserve">, </w:t>
      </w:r>
      <w:r w:rsidR="00035725">
        <w:rPr>
          <w:rFonts w:cs="Arial"/>
          <w:color w:val="auto"/>
          <w:sz w:val="22"/>
          <w:szCs w:val="22"/>
        </w:rPr>
        <w:t>MACPAC</w:t>
      </w:r>
      <w:r w:rsidRPr="00D33009">
        <w:rPr>
          <w:rFonts w:cs="Arial"/>
          <w:color w:val="auto"/>
          <w:sz w:val="22"/>
          <w:szCs w:val="22"/>
        </w:rPr>
        <w:t xml:space="preserve"> </w:t>
      </w:r>
      <w:del w:id="3" w:author="Katherine Massey" w:date="2024-09-18T22:28:00Z">
        <w:r w:rsidRPr="00D33009" w:rsidDel="00054C39">
          <w:rPr>
            <w:rFonts w:cs="Arial"/>
            <w:color w:val="auto"/>
            <w:sz w:val="22"/>
            <w:szCs w:val="22"/>
          </w:rPr>
          <w:delText xml:space="preserve">heard strong </w:delText>
        </w:r>
      </w:del>
      <w:ins w:id="4" w:author="Katherine Massey" w:date="2024-09-18T22:28:00Z">
        <w:r w:rsidR="00054C39">
          <w:rPr>
            <w:rFonts w:cs="Arial"/>
            <w:color w:val="auto"/>
            <w:sz w:val="22"/>
            <w:szCs w:val="22"/>
          </w:rPr>
          <w:t xml:space="preserve">collected </w:t>
        </w:r>
      </w:ins>
      <w:del w:id="5" w:author="Katherine Massey" w:date="2024-09-18T22:28:00Z">
        <w:r w:rsidRPr="00D33009" w:rsidDel="00054C39">
          <w:rPr>
            <w:rFonts w:cs="Arial"/>
            <w:color w:val="auto"/>
            <w:sz w:val="22"/>
            <w:szCs w:val="22"/>
          </w:rPr>
          <w:delText>support for</w:delText>
        </w:r>
      </w:del>
      <w:ins w:id="6" w:author="Katherine Massey" w:date="2024-09-18T22:29:00Z">
        <w:r w:rsidR="00054C39">
          <w:rPr>
            <w:rFonts w:cs="Arial"/>
            <w:color w:val="auto"/>
            <w:sz w:val="22"/>
            <w:szCs w:val="22"/>
          </w:rPr>
          <w:t xml:space="preserve">feedback </w:t>
        </w:r>
      </w:ins>
      <w:del w:id="7" w:author="Katherine Massey" w:date="2024-09-18T22:29:00Z">
        <w:r w:rsidRPr="00D33009" w:rsidDel="00054C39">
          <w:rPr>
            <w:rFonts w:cs="Arial"/>
            <w:color w:val="auto"/>
            <w:sz w:val="22"/>
            <w:szCs w:val="22"/>
          </w:rPr>
          <w:delText xml:space="preserve"> </w:delText>
        </w:r>
      </w:del>
      <w:ins w:id="8" w:author="Katherine Massey" w:date="2024-09-18T22:30:00Z">
        <w:r w:rsidR="00054C39">
          <w:rPr>
            <w:rFonts w:cs="Arial"/>
            <w:color w:val="auto"/>
            <w:sz w:val="22"/>
            <w:szCs w:val="22"/>
          </w:rPr>
          <w:t>demonstrating</w:t>
        </w:r>
      </w:ins>
      <w:ins w:id="9" w:author="Katherine Massey" w:date="2024-09-18T22:29:00Z">
        <w:r w:rsidR="00054C39">
          <w:rPr>
            <w:rFonts w:cs="Arial"/>
            <w:color w:val="auto"/>
            <w:sz w:val="22"/>
            <w:szCs w:val="22"/>
          </w:rPr>
          <w:t xml:space="preserve"> </w:t>
        </w:r>
      </w:ins>
      <w:r w:rsidRPr="00D33009">
        <w:rPr>
          <w:rFonts w:cs="Arial"/>
          <w:color w:val="auto"/>
          <w:sz w:val="22"/>
          <w:szCs w:val="22"/>
        </w:rPr>
        <w:t>how these flexibilities can reduce the amount of time an applicant waits to receive HCBS.</w:t>
      </w:r>
    </w:p>
    <w:p w14:paraId="3092A9AD" w14:textId="18B12652" w:rsidR="001655D6" w:rsidRPr="00D33009" w:rsidRDefault="003141D6" w:rsidP="00D33009">
      <w:pPr>
        <w:rPr>
          <w:rFonts w:cs="Arial"/>
          <w:color w:val="auto"/>
          <w:sz w:val="22"/>
          <w:szCs w:val="22"/>
        </w:rPr>
      </w:pPr>
      <w:r w:rsidRPr="00CD3698">
        <w:rPr>
          <w:rFonts w:cs="Arial"/>
          <w:b/>
          <w:color w:val="auto"/>
          <w:sz w:val="22"/>
          <w:szCs w:val="22"/>
        </w:rPr>
        <w:lastRenderedPageBreak/>
        <w:t>Social:</w:t>
      </w:r>
      <w:r>
        <w:rPr>
          <w:rFonts w:cs="Arial"/>
          <w:color w:val="auto"/>
          <w:sz w:val="22"/>
          <w:szCs w:val="22"/>
        </w:rPr>
        <w:t xml:space="preserve"> </w:t>
      </w:r>
      <w:r w:rsidRPr="003141D6">
        <w:rPr>
          <w:rFonts w:cs="Arial"/>
          <w:color w:val="auto"/>
          <w:sz w:val="22"/>
          <w:szCs w:val="22"/>
        </w:rPr>
        <w:t xml:space="preserve">States have various ways to speed up </w:t>
      </w:r>
      <w:r>
        <w:rPr>
          <w:rFonts w:cs="Arial"/>
          <w:color w:val="auto"/>
          <w:sz w:val="22"/>
          <w:szCs w:val="22"/>
        </w:rPr>
        <w:t>#</w:t>
      </w:r>
      <w:r w:rsidRPr="003141D6">
        <w:rPr>
          <w:rFonts w:cs="Arial"/>
          <w:color w:val="auto"/>
          <w:sz w:val="22"/>
          <w:szCs w:val="22"/>
        </w:rPr>
        <w:t>Medicaid eligibility for home- and community-based services</w:t>
      </w:r>
      <w:r>
        <w:rPr>
          <w:rFonts w:cs="Arial"/>
          <w:color w:val="auto"/>
          <w:sz w:val="22"/>
          <w:szCs w:val="22"/>
        </w:rPr>
        <w:t xml:space="preserve">. </w:t>
      </w:r>
      <w:r w:rsidR="000F3DB4">
        <w:rPr>
          <w:rFonts w:cs="Arial"/>
          <w:color w:val="auto"/>
          <w:sz w:val="22"/>
          <w:szCs w:val="22"/>
        </w:rPr>
        <w:t>Staff present findings from i</w:t>
      </w:r>
      <w:r w:rsidRPr="003141D6">
        <w:rPr>
          <w:rFonts w:cs="Arial"/>
          <w:color w:val="auto"/>
          <w:sz w:val="22"/>
          <w:szCs w:val="22"/>
        </w:rPr>
        <w:t xml:space="preserve">nterviews </w:t>
      </w:r>
      <w:r w:rsidR="000F3DB4">
        <w:rPr>
          <w:rFonts w:cs="Arial"/>
          <w:color w:val="auto"/>
          <w:sz w:val="22"/>
          <w:szCs w:val="22"/>
        </w:rPr>
        <w:t>showing</w:t>
      </w:r>
      <w:r w:rsidRPr="003141D6">
        <w:rPr>
          <w:rFonts w:cs="Arial"/>
          <w:color w:val="auto"/>
          <w:sz w:val="22"/>
          <w:szCs w:val="22"/>
        </w:rPr>
        <w:t xml:space="preserve"> significant state variation </w:t>
      </w:r>
      <w:del w:id="10" w:author="Katherine Massey" w:date="2024-09-18T22:30:00Z">
        <w:r w:rsidRPr="003141D6" w:rsidDel="00054C39">
          <w:rPr>
            <w:rFonts w:cs="Arial"/>
            <w:color w:val="auto"/>
            <w:sz w:val="22"/>
            <w:szCs w:val="22"/>
          </w:rPr>
          <w:delText>but strong</w:delText>
        </w:r>
      </w:del>
      <w:ins w:id="11" w:author="Katherine Massey" w:date="2024-09-18T22:30:00Z">
        <w:r w:rsidR="00054C39">
          <w:rPr>
            <w:rFonts w:cs="Arial"/>
            <w:color w:val="auto"/>
            <w:sz w:val="22"/>
            <w:szCs w:val="22"/>
          </w:rPr>
          <w:t>and feedback indicating the potential</w:t>
        </w:r>
      </w:ins>
      <w:del w:id="12" w:author="Katherine Massey" w:date="2024-09-18T22:30:00Z">
        <w:r w:rsidRPr="003141D6" w:rsidDel="00054C39">
          <w:rPr>
            <w:rFonts w:cs="Arial"/>
            <w:color w:val="auto"/>
            <w:sz w:val="22"/>
            <w:szCs w:val="22"/>
          </w:rPr>
          <w:delText xml:space="preserve"> support</w:delText>
        </w:r>
      </w:del>
      <w:r w:rsidRPr="003141D6">
        <w:rPr>
          <w:rFonts w:cs="Arial"/>
          <w:color w:val="auto"/>
          <w:sz w:val="22"/>
          <w:szCs w:val="22"/>
        </w:rPr>
        <w:t xml:space="preserve"> for </w:t>
      </w:r>
      <w:r w:rsidR="00CD3698">
        <w:rPr>
          <w:rFonts w:cs="Arial"/>
          <w:color w:val="auto"/>
          <w:sz w:val="22"/>
          <w:szCs w:val="22"/>
        </w:rPr>
        <w:t>certain</w:t>
      </w:r>
      <w:r w:rsidRPr="003141D6">
        <w:rPr>
          <w:rFonts w:cs="Arial"/>
          <w:color w:val="auto"/>
          <w:sz w:val="22"/>
          <w:szCs w:val="22"/>
        </w:rPr>
        <w:t xml:space="preserve"> measures in reducing wait times for </w:t>
      </w:r>
      <w:r w:rsidR="000F3DB4">
        <w:rPr>
          <w:rFonts w:cs="Arial"/>
          <w:color w:val="auto"/>
          <w:sz w:val="22"/>
          <w:szCs w:val="22"/>
        </w:rPr>
        <w:t>#</w:t>
      </w:r>
      <w:r w:rsidRPr="003141D6">
        <w:rPr>
          <w:rFonts w:cs="Arial"/>
          <w:color w:val="auto"/>
          <w:sz w:val="22"/>
          <w:szCs w:val="22"/>
        </w:rPr>
        <w:t xml:space="preserve">HCBS. </w:t>
      </w:r>
      <w:r w:rsidR="000F3DB4">
        <w:rPr>
          <w:rFonts w:cs="Arial"/>
          <w:color w:val="auto"/>
          <w:sz w:val="22"/>
          <w:szCs w:val="22"/>
        </w:rPr>
        <w:t>LINK</w:t>
      </w:r>
    </w:p>
    <w:p w14:paraId="7D986A3F" w14:textId="77777777" w:rsidR="00CD3698" w:rsidRDefault="00CD3698" w:rsidP="00D33009">
      <w:pPr>
        <w:pStyle w:val="Title"/>
        <w:rPr>
          <w:sz w:val="24"/>
          <w:szCs w:val="24"/>
        </w:rPr>
      </w:pPr>
    </w:p>
    <w:p w14:paraId="24B35E5B" w14:textId="23B1F889" w:rsidR="00D33009" w:rsidRPr="00D33009" w:rsidRDefault="00D33009" w:rsidP="00D33009">
      <w:pPr>
        <w:pStyle w:val="Title"/>
        <w:rPr>
          <w:sz w:val="24"/>
          <w:szCs w:val="24"/>
        </w:rPr>
      </w:pPr>
      <w:r w:rsidRPr="00D33009">
        <w:rPr>
          <w:sz w:val="24"/>
          <w:szCs w:val="24"/>
        </w:rPr>
        <w:t xml:space="preserve">Section 1915 Medicaid Home- and Community-Based Services Authorities: Revisiting Policy Options </w:t>
      </w:r>
    </w:p>
    <w:p w14:paraId="10377E90" w14:textId="4314B4CC" w:rsidR="00D33009" w:rsidRDefault="00D33009" w:rsidP="0068722D">
      <w:pPr>
        <w:rPr>
          <w:rFonts w:cs="Arial"/>
          <w:color w:val="auto"/>
          <w:sz w:val="22"/>
          <w:szCs w:val="22"/>
        </w:rPr>
      </w:pPr>
      <w:r w:rsidRPr="00D33009">
        <w:rPr>
          <w:rFonts w:cs="Arial"/>
          <w:color w:val="auto"/>
          <w:sz w:val="22"/>
          <w:szCs w:val="22"/>
        </w:rPr>
        <w:t xml:space="preserve">Section 1915 authorities allow states to provide home- and community-based services (HCBS) to Medicaid beneficiaries. Operationalizing HCBS programs can be administratively burdensome for states, and MACPAC has engaged in work to identify opportunities to alleviate some of that burden. We proposed policy options at the </w:t>
      </w:r>
      <w:hyperlink r:id="rId9" w:history="1">
        <w:r w:rsidRPr="00CD3698">
          <w:rPr>
            <w:rStyle w:val="Hyperlink"/>
            <w:rFonts w:cs="Arial"/>
            <w:sz w:val="22"/>
            <w:szCs w:val="22"/>
          </w:rPr>
          <w:t>March 2024 meeting</w:t>
        </w:r>
      </w:hyperlink>
      <w:r w:rsidRPr="00D33009">
        <w:rPr>
          <w:rFonts w:cs="Arial"/>
          <w:color w:val="auto"/>
          <w:sz w:val="22"/>
          <w:szCs w:val="22"/>
        </w:rPr>
        <w:t xml:space="preserve">, and based on Commissioner feedback, conducted additional research to better understand the effects of those options. </w:t>
      </w:r>
      <w:r w:rsidR="00035725">
        <w:rPr>
          <w:rFonts w:cs="Arial"/>
          <w:color w:val="auto"/>
          <w:sz w:val="22"/>
          <w:szCs w:val="22"/>
        </w:rPr>
        <w:t xml:space="preserve">In this session, </w:t>
      </w:r>
      <w:r w:rsidRPr="00D33009">
        <w:rPr>
          <w:rFonts w:cs="Arial"/>
          <w:color w:val="auto"/>
          <w:sz w:val="22"/>
          <w:szCs w:val="22"/>
        </w:rPr>
        <w:t xml:space="preserve">Commissioners </w:t>
      </w:r>
      <w:r w:rsidR="00035725">
        <w:rPr>
          <w:rFonts w:cs="Arial"/>
          <w:color w:val="auto"/>
          <w:sz w:val="22"/>
          <w:szCs w:val="22"/>
        </w:rPr>
        <w:t xml:space="preserve">discussed </w:t>
      </w:r>
      <w:r w:rsidRPr="00D33009">
        <w:rPr>
          <w:rFonts w:cs="Arial"/>
          <w:color w:val="auto"/>
          <w:sz w:val="22"/>
          <w:szCs w:val="22"/>
        </w:rPr>
        <w:t>two policy options: (1) increas</w:t>
      </w:r>
      <w:r w:rsidR="00035725">
        <w:rPr>
          <w:rFonts w:cs="Arial"/>
          <w:color w:val="auto"/>
          <w:sz w:val="22"/>
          <w:szCs w:val="22"/>
        </w:rPr>
        <w:t>ing</w:t>
      </w:r>
      <w:r w:rsidRPr="00D33009">
        <w:rPr>
          <w:rFonts w:cs="Arial"/>
          <w:color w:val="auto"/>
          <w:sz w:val="22"/>
          <w:szCs w:val="22"/>
        </w:rPr>
        <w:t xml:space="preserve"> the renewal time period for Section 1915(c) waivers </w:t>
      </w:r>
      <w:del w:id="13" w:author="Katherine Massey" w:date="2024-09-18T23:01:00Z">
        <w:r w:rsidRPr="00D33009" w:rsidDel="00683BCB">
          <w:rPr>
            <w:rFonts w:cs="Arial"/>
            <w:color w:val="auto"/>
            <w:sz w:val="22"/>
            <w:szCs w:val="22"/>
          </w:rPr>
          <w:delText xml:space="preserve">and Section 1915(i) state plan amendments </w:delText>
        </w:r>
      </w:del>
      <w:r w:rsidRPr="00D33009">
        <w:rPr>
          <w:rFonts w:cs="Arial"/>
          <w:color w:val="auto"/>
          <w:sz w:val="22"/>
          <w:szCs w:val="22"/>
        </w:rPr>
        <w:t>from 5 to 10 years, and (2) remov</w:t>
      </w:r>
      <w:r w:rsidR="00035725">
        <w:rPr>
          <w:rFonts w:cs="Arial"/>
          <w:color w:val="auto"/>
          <w:sz w:val="22"/>
          <w:szCs w:val="22"/>
        </w:rPr>
        <w:t>ing</w:t>
      </w:r>
      <w:r w:rsidRPr="00D33009">
        <w:rPr>
          <w:rFonts w:cs="Arial"/>
          <w:color w:val="auto"/>
          <w:sz w:val="22"/>
          <w:szCs w:val="22"/>
        </w:rPr>
        <w:t xml:space="preserve"> the requirement that states meet a cost neutrality test for Section 1915(c) waivers and direct</w:t>
      </w:r>
      <w:ins w:id="14" w:author="Katherine Massey" w:date="2024-09-18T23:01:00Z">
        <w:r w:rsidR="002B22E8">
          <w:rPr>
            <w:rFonts w:cs="Arial"/>
            <w:color w:val="auto"/>
            <w:sz w:val="22"/>
            <w:szCs w:val="22"/>
          </w:rPr>
          <w:t>ing</w:t>
        </w:r>
      </w:ins>
      <w:r w:rsidRPr="00D33009">
        <w:rPr>
          <w:rFonts w:cs="Arial"/>
          <w:color w:val="auto"/>
          <w:sz w:val="22"/>
          <w:szCs w:val="22"/>
        </w:rPr>
        <w:t xml:space="preserve"> the Secretary of the U.S. Department of Health &amp; Human Services to release an annual report demonstrating the cost effectiveness of HCBS.</w:t>
      </w:r>
    </w:p>
    <w:p w14:paraId="1423DECE" w14:textId="2C2BC26E" w:rsidR="003141D6" w:rsidRPr="003141D6" w:rsidRDefault="003141D6" w:rsidP="0068722D">
      <w:pPr>
        <w:rPr>
          <w:rFonts w:cs="Arial"/>
          <w:color w:val="auto"/>
          <w:sz w:val="22"/>
          <w:szCs w:val="22"/>
        </w:rPr>
      </w:pPr>
      <w:r w:rsidRPr="00CD3698">
        <w:rPr>
          <w:rFonts w:cs="Arial"/>
          <w:b/>
          <w:color w:val="auto"/>
          <w:sz w:val="22"/>
          <w:szCs w:val="22"/>
        </w:rPr>
        <w:t>Social:</w:t>
      </w:r>
      <w:r w:rsidRPr="003141D6">
        <w:rPr>
          <w:rFonts w:cs="Arial"/>
          <w:color w:val="auto"/>
          <w:sz w:val="22"/>
          <w:szCs w:val="22"/>
        </w:rPr>
        <w:t xml:space="preserve"> </w:t>
      </w:r>
      <w:r w:rsidR="00F25B48">
        <w:rPr>
          <w:rFonts w:cs="Arial"/>
          <w:color w:val="auto"/>
          <w:sz w:val="22"/>
          <w:szCs w:val="22"/>
        </w:rPr>
        <w:t xml:space="preserve">(Megaphone) </w:t>
      </w:r>
      <w:r w:rsidR="000F3DB4">
        <w:rPr>
          <w:rFonts w:cs="Arial"/>
          <w:color w:val="auto"/>
          <w:sz w:val="22"/>
          <w:szCs w:val="22"/>
        </w:rPr>
        <w:t>Interested in learning more about 1915 authorities providing #HCBS to #Medicaid beneficiaries? Commissioners now discuss two policy options to alleviate some of the states’ burden surrounding these programs. LINK</w:t>
      </w:r>
    </w:p>
    <w:p w14:paraId="3BFF01F3" w14:textId="0C68CB75" w:rsidR="00D33009" w:rsidRPr="00D33009" w:rsidRDefault="00D33009" w:rsidP="00D33009">
      <w:pPr>
        <w:pStyle w:val="Title"/>
        <w:rPr>
          <w:sz w:val="24"/>
          <w:szCs w:val="24"/>
        </w:rPr>
      </w:pPr>
      <w:r w:rsidRPr="00D33009">
        <w:rPr>
          <w:sz w:val="24"/>
          <w:szCs w:val="24"/>
        </w:rPr>
        <w:t xml:space="preserve">Understanding the Program of All-Inclusive Care for the Elderly </w:t>
      </w:r>
      <w:del w:id="15" w:author="Katherine Massey" w:date="2024-09-18T23:04:00Z">
        <w:r w:rsidRPr="00D33009" w:rsidDel="002B22E8">
          <w:rPr>
            <w:sz w:val="24"/>
            <w:szCs w:val="24"/>
          </w:rPr>
          <w:delText xml:space="preserve">(PACE) </w:delText>
        </w:r>
      </w:del>
      <w:r w:rsidRPr="00D33009">
        <w:rPr>
          <w:sz w:val="24"/>
          <w:szCs w:val="24"/>
        </w:rPr>
        <w:t>Model</w:t>
      </w:r>
    </w:p>
    <w:p w14:paraId="40FAA47D" w14:textId="2B51F6B6" w:rsidR="00D33009" w:rsidRPr="00D33009" w:rsidRDefault="00D33009" w:rsidP="00D33009">
      <w:pPr>
        <w:spacing w:after="0"/>
        <w:rPr>
          <w:rFonts w:cs="Arial"/>
          <w:color w:val="auto"/>
          <w:sz w:val="22"/>
          <w:szCs w:val="22"/>
        </w:rPr>
      </w:pPr>
      <w:r w:rsidRPr="00D33009">
        <w:rPr>
          <w:rFonts w:cs="Arial"/>
          <w:color w:val="auto"/>
          <w:sz w:val="22"/>
          <w:szCs w:val="22"/>
        </w:rPr>
        <w:t xml:space="preserve">The Program of All-Inclusive Care for the Elderly (PACE) is a provider-led model that provides fully integrated care to frail adults ages 55 and older with nursing facility level of care needs while </w:t>
      </w:r>
      <w:del w:id="16" w:author="Katherine Massey" w:date="2024-09-18T23:04:00Z">
        <w:r w:rsidRPr="00D33009" w:rsidDel="002B22E8">
          <w:rPr>
            <w:rFonts w:cs="Arial"/>
            <w:color w:val="auto"/>
            <w:sz w:val="22"/>
            <w:szCs w:val="22"/>
          </w:rPr>
          <w:delText xml:space="preserve">still </w:delText>
        </w:r>
      </w:del>
      <w:r w:rsidRPr="00D33009">
        <w:rPr>
          <w:rFonts w:cs="Arial"/>
          <w:color w:val="auto"/>
          <w:sz w:val="22"/>
          <w:szCs w:val="22"/>
        </w:rPr>
        <w:t xml:space="preserve">allowing them to remain in the community. MACPAC has built a body of work on other forms of integrated care for dually eligible individuals, such as Medicare Advantage dual eligible special needs plans and Medicare-Medicaid Plans under the Financial Alignment Initiative demonstration, but the Commission has not yet provided an overview of the PACE model. Eighty-four percent of the nearly 60,000 individuals enrolled in PACE programs in 2021 were dually eligible for Medicare and Medicaid. </w:t>
      </w:r>
    </w:p>
    <w:p w14:paraId="6A8527C0" w14:textId="77777777" w:rsidR="00D33009" w:rsidRPr="00D33009" w:rsidRDefault="00D33009" w:rsidP="00D33009">
      <w:pPr>
        <w:spacing w:after="0"/>
        <w:rPr>
          <w:rFonts w:cs="Arial"/>
          <w:color w:val="auto"/>
          <w:sz w:val="22"/>
          <w:szCs w:val="22"/>
        </w:rPr>
      </w:pPr>
    </w:p>
    <w:p w14:paraId="1152D083" w14:textId="6D892140" w:rsidR="00D33009" w:rsidRPr="00D33009" w:rsidRDefault="00D33009" w:rsidP="00D33009">
      <w:pPr>
        <w:spacing w:after="0"/>
        <w:rPr>
          <w:rFonts w:cs="Arial"/>
          <w:color w:val="auto"/>
          <w:sz w:val="22"/>
          <w:szCs w:val="22"/>
        </w:rPr>
      </w:pPr>
      <w:r w:rsidRPr="00D33009">
        <w:rPr>
          <w:rFonts w:cs="Arial"/>
          <w:color w:val="auto"/>
          <w:sz w:val="22"/>
          <w:szCs w:val="22"/>
        </w:rPr>
        <w:t xml:space="preserve">In this session, MACPAC staff presented an overview of the PACE model, including information on the regulatory framework, design elements, enrollment and spending data, and outcome evaluations. </w:t>
      </w:r>
      <w:r w:rsidR="000F3DB4">
        <w:rPr>
          <w:rFonts w:cs="Arial"/>
          <w:color w:val="auto"/>
          <w:sz w:val="22"/>
          <w:szCs w:val="22"/>
        </w:rPr>
        <w:t xml:space="preserve">Then the </w:t>
      </w:r>
      <w:r w:rsidRPr="00D33009">
        <w:rPr>
          <w:rFonts w:cs="Arial"/>
          <w:color w:val="auto"/>
          <w:sz w:val="22"/>
          <w:szCs w:val="22"/>
        </w:rPr>
        <w:t>Commissioners</w:t>
      </w:r>
      <w:r w:rsidR="000F3DB4">
        <w:rPr>
          <w:rFonts w:cs="Arial"/>
          <w:color w:val="auto"/>
          <w:sz w:val="22"/>
          <w:szCs w:val="22"/>
        </w:rPr>
        <w:t xml:space="preserve"> heard a panel discussion from experts on PACE and</w:t>
      </w:r>
      <w:r w:rsidRPr="00D33009">
        <w:rPr>
          <w:rFonts w:cs="Arial"/>
          <w:color w:val="auto"/>
          <w:sz w:val="22"/>
          <w:szCs w:val="22"/>
        </w:rPr>
        <w:t xml:space="preserve"> discussed areas of interest regarding the model, and highlighted priority issues to address in subsequent stakeholder interviews with state and federal officials, PACE providers, and consumer advocates.  </w:t>
      </w:r>
    </w:p>
    <w:p w14:paraId="51DE9988" w14:textId="0BA9B2F2" w:rsidR="003141D6" w:rsidRDefault="003141D6" w:rsidP="00D33009"/>
    <w:p w14:paraId="30CAC5CC" w14:textId="2E4F9B1B" w:rsidR="00D33009" w:rsidRDefault="00D33009" w:rsidP="00D33009">
      <w:r>
        <w:t>Panelists</w:t>
      </w:r>
      <w:r w:rsidR="00CD3698">
        <w:t xml:space="preserve"> included</w:t>
      </w:r>
      <w:r>
        <w:t>:</w:t>
      </w:r>
    </w:p>
    <w:p w14:paraId="1F571FC8" w14:textId="66CE506F" w:rsidR="003141D6" w:rsidRDefault="003141D6" w:rsidP="003141D6">
      <w:pPr>
        <w:pStyle w:val="ListParagraph"/>
        <w:numPr>
          <w:ilvl w:val="0"/>
          <w:numId w:val="3"/>
        </w:numPr>
      </w:pPr>
      <w:r>
        <w:t>Kayla King, PACE and Senior Care Options (SCO) Program Manager at the MassHealth Office of Long-Term Services and Supports</w:t>
      </w:r>
    </w:p>
    <w:p w14:paraId="13F09E00" w14:textId="30924116" w:rsidR="003141D6" w:rsidRDefault="003141D6" w:rsidP="003141D6">
      <w:pPr>
        <w:pStyle w:val="ListParagraph"/>
        <w:numPr>
          <w:ilvl w:val="0"/>
          <w:numId w:val="3"/>
        </w:numPr>
      </w:pPr>
      <w:r>
        <w:t>Sabrena Lea, Deputy Director for Long-Term Services and Supports (LTSS) in the North Carolina Department of Health and Human Services, Division of Health Benefits</w:t>
      </w:r>
    </w:p>
    <w:p w14:paraId="31638CF0" w14:textId="5B8788AA" w:rsidR="00D33009" w:rsidRDefault="00D33009" w:rsidP="00D33009">
      <w:pPr>
        <w:pStyle w:val="ListParagraph"/>
        <w:numPr>
          <w:ilvl w:val="0"/>
          <w:numId w:val="3"/>
        </w:numPr>
      </w:pPr>
      <w:r>
        <w:lastRenderedPageBreak/>
        <w:t>Cindy Proper, PACE Technical Director within the Division of Health Homes, PACE and COB/TPL in the Medicaid Benefits and Health Programs Group, Center</w:t>
      </w:r>
      <w:r w:rsidR="00CD3698">
        <w:t>s</w:t>
      </w:r>
      <w:r>
        <w:t xml:space="preserve"> for </w:t>
      </w:r>
      <w:r w:rsidR="00CD3698">
        <w:t>Medicare &amp; Medicaid</w:t>
      </w:r>
      <w:r>
        <w:t xml:space="preserve"> Services</w:t>
      </w:r>
    </w:p>
    <w:p w14:paraId="716AA589" w14:textId="77777777" w:rsidR="003141D6" w:rsidRDefault="003141D6" w:rsidP="003141D6">
      <w:pPr>
        <w:pStyle w:val="ListParagraph"/>
        <w:numPr>
          <w:ilvl w:val="0"/>
          <w:numId w:val="0"/>
        </w:numPr>
        <w:ind w:left="720"/>
      </w:pPr>
    </w:p>
    <w:p w14:paraId="63B4CB4C" w14:textId="28D0DE9C" w:rsidR="003141D6" w:rsidRDefault="003141D6" w:rsidP="003141D6">
      <w:r w:rsidRPr="00CD3698">
        <w:rPr>
          <w:b/>
        </w:rPr>
        <w:t>Social:</w:t>
      </w:r>
      <w:r w:rsidR="00F25B48">
        <w:t xml:space="preserve"> </w:t>
      </w:r>
      <w:r w:rsidR="000F3DB4">
        <w:t xml:space="preserve">HAPPENING NOW! (Pointing Emoji) Tune in for a special panel discussion on </w:t>
      </w:r>
      <w:r w:rsidR="000F3DB4" w:rsidRPr="000F3DB4">
        <w:t>the Program of All-Inclusive Care for the Elderly</w:t>
      </w:r>
      <w:r w:rsidR="000F3DB4">
        <w:t xml:space="preserve"> featuring key speakers from </w:t>
      </w:r>
      <w:hyperlink r:id="rId10" w:history="1">
        <w:r w:rsidR="000F3DB4" w:rsidRPr="000F3DB4">
          <w:rPr>
            <w:rStyle w:val="Hyperlink"/>
          </w:rPr>
          <w:t>@MassGov</w:t>
        </w:r>
      </w:hyperlink>
      <w:r w:rsidR="000F3DB4">
        <w:t xml:space="preserve">, </w:t>
      </w:r>
      <w:hyperlink r:id="rId11" w:history="1">
        <w:r w:rsidR="000F3DB4" w:rsidRPr="000F3DB4">
          <w:rPr>
            <w:rStyle w:val="Hyperlink"/>
          </w:rPr>
          <w:t>@ncdhhs</w:t>
        </w:r>
      </w:hyperlink>
      <w:r w:rsidR="000F3DB4">
        <w:t xml:space="preserve">, and </w:t>
      </w:r>
      <w:hyperlink r:id="rId12" w:history="1">
        <w:r w:rsidR="000F3DB4" w:rsidRPr="000F3DB4">
          <w:rPr>
            <w:rStyle w:val="Hyperlink"/>
          </w:rPr>
          <w:t>@CMSGov</w:t>
        </w:r>
      </w:hyperlink>
      <w:r w:rsidR="000F3DB4">
        <w:t>! LINK</w:t>
      </w:r>
    </w:p>
    <w:p w14:paraId="739E94AB" w14:textId="77777777" w:rsidR="001655D6" w:rsidRDefault="001655D6" w:rsidP="001655D6">
      <w:pPr>
        <w:pStyle w:val="NormalWeb"/>
      </w:pPr>
      <w:r>
        <w:rPr>
          <w:noProof/>
        </w:rPr>
        <w:drawing>
          <wp:inline distT="0" distB="0" distL="0" distR="0" wp14:anchorId="25BA6C1E" wp14:editId="006BC0C1">
            <wp:extent cx="4669583" cy="2443126"/>
            <wp:effectExtent l="0" t="0" r="0" b="0"/>
            <wp:docPr id="4" name="Picture 4" descr="C:\Users\melanie.raible\Downloads\2024-September-Meeting-Tweets PA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elanie.raible\Downloads\2024-September-Meeting-Tweets PACE.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91998" cy="2454853"/>
                    </a:xfrm>
                    <a:prstGeom prst="rect">
                      <a:avLst/>
                    </a:prstGeom>
                    <a:noFill/>
                    <a:ln>
                      <a:noFill/>
                    </a:ln>
                  </pic:spPr>
                </pic:pic>
              </a:graphicData>
            </a:graphic>
          </wp:inline>
        </w:drawing>
      </w:r>
    </w:p>
    <w:p w14:paraId="2EA7B0B4" w14:textId="77777777" w:rsidR="00D33009" w:rsidRDefault="00D33009" w:rsidP="00D33009"/>
    <w:p w14:paraId="7232B524" w14:textId="77777777" w:rsidR="00D33009" w:rsidRPr="00D33009" w:rsidRDefault="00D33009" w:rsidP="00D33009"/>
    <w:p w14:paraId="1E5C186C" w14:textId="77777777" w:rsidR="00D33009" w:rsidRPr="00D33009" w:rsidRDefault="00D33009" w:rsidP="00D33009">
      <w:pPr>
        <w:pStyle w:val="Heading2"/>
      </w:pPr>
      <w:r>
        <w:t>Friday</w:t>
      </w:r>
      <w:r w:rsidRPr="00D33009">
        <w:t xml:space="preserve">, September </w:t>
      </w:r>
      <w:r>
        <w:t>20</w:t>
      </w:r>
      <w:r w:rsidRPr="00D33009">
        <w:t>, 2024</w:t>
      </w:r>
    </w:p>
    <w:p w14:paraId="4E21A1E7" w14:textId="77777777" w:rsidR="00D33009" w:rsidRPr="00D33009" w:rsidRDefault="00D33009" w:rsidP="00D33009">
      <w:pPr>
        <w:pStyle w:val="Title"/>
        <w:rPr>
          <w:sz w:val="24"/>
          <w:szCs w:val="24"/>
        </w:rPr>
      </w:pPr>
      <w:r w:rsidRPr="00D33009">
        <w:rPr>
          <w:sz w:val="24"/>
          <w:szCs w:val="24"/>
        </w:rPr>
        <w:t xml:space="preserve">Introduction to Work on Residential Services for Youth with Behavioral Health Needs </w:t>
      </w:r>
    </w:p>
    <w:p w14:paraId="7B4CFD5F" w14:textId="77777777" w:rsidR="00D33009" w:rsidRPr="00D33009" w:rsidRDefault="00D33009" w:rsidP="0068722D">
      <w:pPr>
        <w:autoSpaceDE w:val="0"/>
        <w:autoSpaceDN w:val="0"/>
        <w:adjustRightInd w:val="0"/>
        <w:spacing w:after="0"/>
        <w:rPr>
          <w:rFonts w:cs="Arial"/>
          <w:color w:val="auto"/>
          <w:sz w:val="22"/>
          <w:szCs w:val="22"/>
        </w:rPr>
      </w:pPr>
      <w:r w:rsidRPr="00D33009">
        <w:rPr>
          <w:rFonts w:eastAsiaTheme="minorHAnsi" w:cs="Arial"/>
          <w:color w:val="auto"/>
          <w:sz w:val="22"/>
          <w:szCs w:val="22"/>
        </w:rPr>
        <w:t xml:space="preserve">Medicaid supports a wide range of behavioral health services for children including residential treatment programs. In response to the Commission’s continued interest in services for Medicaid-enrolled children and youth, MACPAC has initiated work to examine how Medicaid ensures that children and youth with serious behavioral health conditions appropriately access intensive services in residential settings following an assessment of their needs and the certification of medical necessity for this level of care. In this first phase of work, we are examining the challenges states face in providing appropriate and timely access to intensive residential treatment services for youth, including older age youth, those with prior admission to acute care settings, and youth with co-occurring conditions such as intellectual or developmental disabilities. This work on appropriate access to children’s residential services is the first part of our ongoing focus on children’s behavioral health in this and future analytic cycles. </w:t>
      </w:r>
    </w:p>
    <w:p w14:paraId="53A11946" w14:textId="025A92AB" w:rsidR="00D33009" w:rsidRDefault="00D33009" w:rsidP="00895517"/>
    <w:p w14:paraId="791B27D5" w14:textId="35B3638E" w:rsidR="007C04EC" w:rsidRDefault="003141D6" w:rsidP="007C04EC">
      <w:r w:rsidRPr="00CD3698">
        <w:rPr>
          <w:b/>
        </w:rPr>
        <w:lastRenderedPageBreak/>
        <w:t>Social:</w:t>
      </w:r>
      <w:r>
        <w:t xml:space="preserve"> </w:t>
      </w:r>
      <w:r w:rsidR="007C04EC" w:rsidRPr="007C04EC">
        <w:t xml:space="preserve">#Medicaid supports a broad range of behavioral health services for children, including residential treatment programs. </w:t>
      </w:r>
      <w:r w:rsidR="007C04EC">
        <w:t xml:space="preserve">The Commission discusses </w:t>
      </w:r>
      <w:r w:rsidR="007C04EC" w:rsidRPr="007C04EC">
        <w:t>appropriate access to children’s residential services</w:t>
      </w:r>
      <w:r w:rsidR="007C04EC">
        <w:t xml:space="preserve">. Learn more! </w:t>
      </w:r>
      <w:r w:rsidR="00F25B48" w:rsidRPr="00F25B48">
        <w:rPr>
          <w:rFonts w:ascii="Segoe UI Emoji" w:hAnsi="Segoe UI Emoji" w:cs="Segoe UI Emoji"/>
        </w:rPr>
        <w:t>📋💡</w:t>
      </w:r>
      <w:r w:rsidR="007C04EC">
        <w:t>LINK</w:t>
      </w:r>
    </w:p>
    <w:p w14:paraId="54610D06" w14:textId="100C756B" w:rsidR="0092727B" w:rsidRPr="0092727B" w:rsidRDefault="0092727B" w:rsidP="0092727B">
      <w:r w:rsidRPr="0092727B">
        <w:rPr>
          <w:noProof/>
        </w:rPr>
        <w:drawing>
          <wp:inline distT="0" distB="0" distL="0" distR="0" wp14:anchorId="7EEFE63F" wp14:editId="2EAAB3E3">
            <wp:extent cx="4361983" cy="2282190"/>
            <wp:effectExtent l="0" t="0" r="635" b="3810"/>
            <wp:docPr id="2" name="Picture 2" descr="C:\Users\melanie.raible\Downloads\2024-September-Meeting-Tweets Residential Treatment for Childr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elanie.raible\Downloads\2024-September-Meeting-Tweets Residential Treatment for Children.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379830" cy="2291527"/>
                    </a:xfrm>
                    <a:prstGeom prst="rect">
                      <a:avLst/>
                    </a:prstGeom>
                    <a:noFill/>
                    <a:ln>
                      <a:noFill/>
                    </a:ln>
                  </pic:spPr>
                </pic:pic>
              </a:graphicData>
            </a:graphic>
          </wp:inline>
        </w:drawing>
      </w:r>
    </w:p>
    <w:p w14:paraId="3DFF0F22" w14:textId="77777777" w:rsidR="0092727B" w:rsidRPr="007C04EC" w:rsidRDefault="0092727B" w:rsidP="007C04EC"/>
    <w:p w14:paraId="665384B1" w14:textId="7F5EF648" w:rsidR="00D33009" w:rsidRPr="007C04EC" w:rsidRDefault="00D33009" w:rsidP="007C04EC">
      <w:pPr>
        <w:pStyle w:val="Title"/>
        <w:rPr>
          <w:sz w:val="24"/>
          <w:szCs w:val="24"/>
        </w:rPr>
      </w:pPr>
      <w:r w:rsidRPr="007C04EC">
        <w:rPr>
          <w:sz w:val="24"/>
          <w:szCs w:val="24"/>
        </w:rPr>
        <w:t xml:space="preserve">Managed Care External Quality Review: Project Recap and Next Steps </w:t>
      </w:r>
    </w:p>
    <w:p w14:paraId="2D167A94" w14:textId="77777777" w:rsidR="00D33009" w:rsidRPr="00D33009" w:rsidRDefault="00D33009" w:rsidP="00150C30">
      <w:pPr>
        <w:rPr>
          <w:sz w:val="22"/>
          <w:szCs w:val="22"/>
        </w:rPr>
      </w:pPr>
      <w:r w:rsidRPr="00D33009">
        <w:rPr>
          <w:sz w:val="22"/>
          <w:szCs w:val="22"/>
        </w:rPr>
        <w:t xml:space="preserve">MACPAC is examining the managed care external quality review (EQR) process as part of its work on strengthening managed care oversight and accountability. </w:t>
      </w:r>
    </w:p>
    <w:p w14:paraId="52695868" w14:textId="11337DB3" w:rsidR="00D33009" w:rsidRPr="00D33009" w:rsidRDefault="00D33009" w:rsidP="00150C30">
      <w:pPr>
        <w:rPr>
          <w:sz w:val="22"/>
          <w:szCs w:val="22"/>
        </w:rPr>
      </w:pPr>
      <w:r w:rsidRPr="00D33009">
        <w:rPr>
          <w:sz w:val="22"/>
          <w:szCs w:val="22"/>
        </w:rPr>
        <w:t xml:space="preserve">Continuing the Commission’s work on EQR from 2023, staff reviewed prior work on EQR and presented an update on EQR requirements in light of the final Medicaid managed care rule released on May 10, 2024. The managed care rule requires that the annual technical report include any outcomes data and results from quantitative assessments of performance improvement plans, performance measures, and network adequacy. </w:t>
      </w:r>
    </w:p>
    <w:p w14:paraId="555AF2FB" w14:textId="70725401" w:rsidR="003141D6" w:rsidRDefault="003141D6" w:rsidP="00C810B4">
      <w:pPr>
        <w:rPr>
          <w:sz w:val="22"/>
          <w:szCs w:val="22"/>
        </w:rPr>
      </w:pPr>
      <w:r w:rsidRPr="003141D6">
        <w:rPr>
          <w:sz w:val="22"/>
          <w:szCs w:val="22"/>
        </w:rPr>
        <w:t xml:space="preserve">The Commission discussed the findings from the prior work and if there were areas to explore for potential policy options regarding how EQR could be structured to use outcomes data and improve the transparency and usability of EQR findings by </w:t>
      </w:r>
      <w:r w:rsidR="00CD3698">
        <w:rPr>
          <w:sz w:val="22"/>
          <w:szCs w:val="22"/>
        </w:rPr>
        <w:t>the Centers for Medicare &amp; Medicaid Services</w:t>
      </w:r>
      <w:r w:rsidRPr="003141D6">
        <w:rPr>
          <w:sz w:val="22"/>
          <w:szCs w:val="22"/>
        </w:rPr>
        <w:t>, states, and other stakeholders.</w:t>
      </w:r>
    </w:p>
    <w:p w14:paraId="513C4755" w14:textId="33170BEB" w:rsidR="007C04EC" w:rsidRPr="007C04EC" w:rsidRDefault="003141D6" w:rsidP="007C04EC">
      <w:pPr>
        <w:rPr>
          <w:sz w:val="22"/>
          <w:szCs w:val="22"/>
        </w:rPr>
      </w:pPr>
      <w:r w:rsidRPr="00CD3698">
        <w:rPr>
          <w:b/>
          <w:sz w:val="22"/>
          <w:szCs w:val="22"/>
        </w:rPr>
        <w:t>Social:</w:t>
      </w:r>
      <w:r w:rsidR="007C04EC">
        <w:rPr>
          <w:sz w:val="22"/>
          <w:szCs w:val="22"/>
        </w:rPr>
        <w:t xml:space="preserve"> </w:t>
      </w:r>
      <w:r w:rsidR="00CE57B9" w:rsidRPr="00CE57B9">
        <w:rPr>
          <w:rFonts w:ascii="Segoe UI Emoji" w:hAnsi="Segoe UI Emoji" w:cs="Segoe UI Emoji"/>
          <w:sz w:val="22"/>
          <w:szCs w:val="22"/>
        </w:rPr>
        <w:t>🔍</w:t>
      </w:r>
      <w:r w:rsidR="00CE57B9" w:rsidRPr="00CE57B9">
        <w:rPr>
          <w:sz w:val="22"/>
          <w:szCs w:val="22"/>
        </w:rPr>
        <w:t xml:space="preserve"> </w:t>
      </w:r>
      <w:r w:rsidR="007C04EC">
        <w:rPr>
          <w:sz w:val="22"/>
          <w:szCs w:val="22"/>
        </w:rPr>
        <w:t>Looking to understand</w:t>
      </w:r>
      <w:r w:rsidR="007C04EC" w:rsidRPr="007C04EC">
        <w:rPr>
          <w:sz w:val="22"/>
          <w:szCs w:val="22"/>
        </w:rPr>
        <w:t xml:space="preserve"> the managed care external quality review</w:t>
      </w:r>
      <w:r w:rsidR="00CD3698">
        <w:rPr>
          <w:sz w:val="22"/>
          <w:szCs w:val="22"/>
        </w:rPr>
        <w:t xml:space="preserve"> (EQR)? </w:t>
      </w:r>
      <w:r w:rsidR="007C04EC">
        <w:rPr>
          <w:sz w:val="22"/>
          <w:szCs w:val="22"/>
        </w:rPr>
        <w:t>Join now as the Commission</w:t>
      </w:r>
      <w:r w:rsidR="007C04EC" w:rsidRPr="007C04EC">
        <w:rPr>
          <w:sz w:val="22"/>
          <w:szCs w:val="22"/>
        </w:rPr>
        <w:t xml:space="preserve"> </w:t>
      </w:r>
      <w:r w:rsidR="007C04EC">
        <w:rPr>
          <w:sz w:val="22"/>
          <w:szCs w:val="22"/>
        </w:rPr>
        <w:t>examines the</w:t>
      </w:r>
      <w:r w:rsidR="007C04EC" w:rsidRPr="007C04EC">
        <w:rPr>
          <w:sz w:val="22"/>
          <w:szCs w:val="22"/>
        </w:rPr>
        <w:t xml:space="preserve"> managed care EQR process as part of its work on strengthening managed care oversight and accountability.</w:t>
      </w:r>
      <w:r w:rsidR="007C04EC">
        <w:rPr>
          <w:sz w:val="22"/>
          <w:szCs w:val="22"/>
        </w:rPr>
        <w:t xml:space="preserve"> LINK #Medicaid</w:t>
      </w:r>
    </w:p>
    <w:p w14:paraId="2559CCA1" w14:textId="77777777" w:rsidR="001655D6" w:rsidRDefault="001655D6" w:rsidP="001655D6">
      <w:pPr>
        <w:pStyle w:val="NormalWeb"/>
      </w:pPr>
      <w:r>
        <w:rPr>
          <w:noProof/>
        </w:rPr>
        <w:lastRenderedPageBreak/>
        <w:drawing>
          <wp:inline distT="0" distB="0" distL="0" distR="0" wp14:anchorId="010C09BE" wp14:editId="17C3D9A2">
            <wp:extent cx="5143500" cy="2691075"/>
            <wp:effectExtent l="0" t="0" r="0" b="0"/>
            <wp:docPr id="5" name="Picture 5" descr="C:\Users\melanie.raible\Downloads\2024-September-Meeting-Tweets EQ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elanie.raible\Downloads\2024-September-Meeting-Tweets EQR.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74436" cy="2707260"/>
                    </a:xfrm>
                    <a:prstGeom prst="rect">
                      <a:avLst/>
                    </a:prstGeom>
                    <a:noFill/>
                    <a:ln>
                      <a:noFill/>
                    </a:ln>
                  </pic:spPr>
                </pic:pic>
              </a:graphicData>
            </a:graphic>
          </wp:inline>
        </w:drawing>
      </w:r>
    </w:p>
    <w:p w14:paraId="284DDD24" w14:textId="78EA8949" w:rsidR="003141D6" w:rsidRPr="00D33009" w:rsidRDefault="003141D6" w:rsidP="00C810B4">
      <w:pPr>
        <w:rPr>
          <w:sz w:val="22"/>
          <w:szCs w:val="22"/>
        </w:rPr>
      </w:pPr>
    </w:p>
    <w:p w14:paraId="4EF1B852" w14:textId="77777777" w:rsidR="00DB2F50" w:rsidRPr="00D33009" w:rsidRDefault="00DB2F50" w:rsidP="00D33009">
      <w:pPr>
        <w:pStyle w:val="Title"/>
        <w:rPr>
          <w:sz w:val="24"/>
          <w:szCs w:val="24"/>
        </w:rPr>
      </w:pPr>
      <w:r w:rsidRPr="00D33009">
        <w:rPr>
          <w:sz w:val="24"/>
          <w:szCs w:val="24"/>
        </w:rPr>
        <w:t>Introduction to Work on Justice-Involved Youth</w:t>
      </w:r>
    </w:p>
    <w:p w14:paraId="2A391063" w14:textId="77777777" w:rsidR="00B24EF4" w:rsidRPr="00D33009" w:rsidRDefault="00DB2F50" w:rsidP="00B24EF4">
      <w:pPr>
        <w:shd w:val="clear" w:color="auto" w:fill="FFFFFF"/>
        <w:spacing w:after="0"/>
        <w:rPr>
          <w:rFonts w:eastAsia="Times New Roman" w:cs="Arial"/>
          <w:color w:val="auto"/>
          <w:sz w:val="22"/>
          <w:szCs w:val="22"/>
        </w:rPr>
      </w:pPr>
      <w:r w:rsidRPr="00D33009">
        <w:rPr>
          <w:rFonts w:cs="Arial"/>
          <w:color w:val="auto"/>
          <w:sz w:val="22"/>
          <w:szCs w:val="22"/>
        </w:rPr>
        <w:t>Medicaid and the criminal justice system share responsibility for providing health care to Medicaid enrollees</w:t>
      </w:r>
      <w:r w:rsidR="00B24EF4" w:rsidRPr="00D33009">
        <w:rPr>
          <w:rFonts w:cs="Arial"/>
          <w:color w:val="auto"/>
          <w:sz w:val="22"/>
          <w:szCs w:val="22"/>
        </w:rPr>
        <w:t xml:space="preserve"> </w:t>
      </w:r>
      <w:r w:rsidRPr="00D33009">
        <w:rPr>
          <w:rFonts w:cs="Arial"/>
          <w:color w:val="auto"/>
          <w:sz w:val="22"/>
          <w:szCs w:val="22"/>
        </w:rPr>
        <w:t xml:space="preserve">who are involved in the justice system. MACPAC has examined the health needs of justice-involved adults but the Commission has not yet explored the specific needs of justice-involved youth. </w:t>
      </w:r>
      <w:r w:rsidR="00B24EF4" w:rsidRPr="00D33009">
        <w:rPr>
          <w:rFonts w:eastAsia="Times New Roman" w:cs="Arial"/>
          <w:color w:val="auto"/>
          <w:sz w:val="22"/>
          <w:szCs w:val="22"/>
        </w:rPr>
        <w:t>Federal law generally prohibits states from receiving federal matching funds for services provided to individuals who are eligible for Medicaid or the State Children's Health Insurance Program</w:t>
      </w:r>
      <w:r w:rsidR="006A1EA6">
        <w:rPr>
          <w:rFonts w:eastAsia="Times New Roman" w:cs="Arial"/>
          <w:color w:val="auto"/>
          <w:sz w:val="22"/>
          <w:szCs w:val="22"/>
        </w:rPr>
        <w:t xml:space="preserve"> (CHIP)</w:t>
      </w:r>
      <w:r w:rsidR="00B24EF4" w:rsidRPr="00D33009">
        <w:rPr>
          <w:rFonts w:eastAsia="Times New Roman" w:cs="Arial"/>
          <w:color w:val="auto"/>
          <w:sz w:val="22"/>
          <w:szCs w:val="22"/>
        </w:rPr>
        <w:t xml:space="preserve"> while they are incarcerated. </w:t>
      </w:r>
    </w:p>
    <w:p w14:paraId="6A365D56" w14:textId="77777777" w:rsidR="00DB2F50" w:rsidRPr="00D33009" w:rsidRDefault="00DB2F50" w:rsidP="00DB2F50">
      <w:pPr>
        <w:pStyle w:val="Default"/>
        <w:rPr>
          <w:color w:val="auto"/>
          <w:sz w:val="22"/>
          <w:szCs w:val="22"/>
        </w:rPr>
      </w:pPr>
    </w:p>
    <w:p w14:paraId="42A78EFF" w14:textId="02585D41" w:rsidR="00B24EF4" w:rsidRDefault="00B24EF4" w:rsidP="00B24EF4">
      <w:pPr>
        <w:shd w:val="clear" w:color="auto" w:fill="FFFFFF"/>
        <w:spacing w:after="0"/>
        <w:rPr>
          <w:rFonts w:eastAsia="Times New Roman" w:cs="Arial"/>
          <w:color w:val="auto"/>
          <w:sz w:val="22"/>
          <w:szCs w:val="22"/>
        </w:rPr>
      </w:pPr>
      <w:r w:rsidRPr="00D33009">
        <w:rPr>
          <w:rFonts w:eastAsia="Times New Roman" w:cs="Arial"/>
          <w:color w:val="auto"/>
          <w:sz w:val="22"/>
          <w:szCs w:val="22"/>
        </w:rPr>
        <w:t>In this session, staff revisited the Commission's prior chapter on adults in criminal justice system before introducing new work on justice-involved youth. The session explores the health needs of and access to care for justice-involved youth and Medicaid’s evolving role in covering services for youth who are detained, incarcerated, or recently released from carceral settings.</w:t>
      </w:r>
    </w:p>
    <w:p w14:paraId="12FE4388" w14:textId="6A7D47E5" w:rsidR="003141D6" w:rsidRDefault="003141D6" w:rsidP="00B24EF4">
      <w:pPr>
        <w:shd w:val="clear" w:color="auto" w:fill="FFFFFF"/>
        <w:spacing w:after="0"/>
        <w:rPr>
          <w:rFonts w:eastAsia="Times New Roman" w:cs="Arial"/>
          <w:color w:val="auto"/>
          <w:sz w:val="22"/>
          <w:szCs w:val="22"/>
        </w:rPr>
      </w:pPr>
    </w:p>
    <w:p w14:paraId="3C9AC4FE" w14:textId="39E2771B" w:rsidR="00CE57B9" w:rsidRDefault="003141D6" w:rsidP="00CE57B9">
      <w:pPr>
        <w:shd w:val="clear" w:color="auto" w:fill="FFFFFF"/>
        <w:spacing w:after="0"/>
        <w:rPr>
          <w:rFonts w:eastAsia="Times New Roman" w:cs="Arial"/>
          <w:color w:val="auto"/>
          <w:sz w:val="22"/>
          <w:szCs w:val="22"/>
        </w:rPr>
      </w:pPr>
      <w:r w:rsidRPr="00CD3698">
        <w:rPr>
          <w:rFonts w:eastAsia="Times New Roman" w:cs="Arial"/>
          <w:b/>
          <w:color w:val="auto"/>
          <w:sz w:val="22"/>
          <w:szCs w:val="22"/>
        </w:rPr>
        <w:t>Social:</w:t>
      </w:r>
      <w:r w:rsidR="007C04EC">
        <w:rPr>
          <w:rFonts w:eastAsia="Times New Roman" w:cs="Arial"/>
          <w:color w:val="auto"/>
          <w:sz w:val="22"/>
          <w:szCs w:val="22"/>
        </w:rPr>
        <w:t xml:space="preserve"> </w:t>
      </w:r>
      <w:r w:rsidR="00CE57B9" w:rsidRPr="00CE57B9">
        <w:rPr>
          <w:rFonts w:eastAsia="Times New Roman" w:cs="Arial"/>
          <w:color w:val="auto"/>
          <w:sz w:val="22"/>
          <w:szCs w:val="22"/>
        </w:rPr>
        <w:t>This session examines the shared responsibilities of #Medicaid and the criminal justice system in delivering health care to justice-involved youth. Understand Medicaid’s evolving role in providing services to youth who are detained, incarcerated, or recently released.</w:t>
      </w:r>
      <w:r w:rsidR="00CE57B9">
        <w:rPr>
          <w:rFonts w:eastAsia="Times New Roman" w:cs="Arial"/>
          <w:color w:val="auto"/>
          <w:sz w:val="22"/>
          <w:szCs w:val="22"/>
        </w:rPr>
        <w:t xml:space="preserve"> LINK</w:t>
      </w:r>
    </w:p>
    <w:p w14:paraId="2A42A0C7" w14:textId="77777777" w:rsidR="00CE57B9" w:rsidRPr="00CE57B9" w:rsidRDefault="00CE57B9" w:rsidP="00CE57B9">
      <w:pPr>
        <w:shd w:val="clear" w:color="auto" w:fill="FFFFFF"/>
        <w:spacing w:after="0"/>
        <w:rPr>
          <w:rFonts w:eastAsia="Times New Roman" w:cs="Arial"/>
          <w:color w:val="auto"/>
          <w:sz w:val="22"/>
          <w:szCs w:val="22"/>
        </w:rPr>
      </w:pPr>
    </w:p>
    <w:p w14:paraId="3125B5EA" w14:textId="59F8E5F5" w:rsidR="00D33009" w:rsidRPr="00CE57B9" w:rsidRDefault="00D33009" w:rsidP="00CE57B9">
      <w:pPr>
        <w:pStyle w:val="Title"/>
        <w:rPr>
          <w:sz w:val="24"/>
          <w:szCs w:val="24"/>
        </w:rPr>
      </w:pPr>
      <w:r w:rsidRPr="00CE57B9">
        <w:rPr>
          <w:sz w:val="24"/>
          <w:szCs w:val="24"/>
        </w:rPr>
        <w:t>Themes from Hospital Payment Index Technical Expert Panel</w:t>
      </w:r>
    </w:p>
    <w:p w14:paraId="0EC08D5B" w14:textId="77777777" w:rsidR="00D33009" w:rsidRPr="00D33009" w:rsidRDefault="00D33009" w:rsidP="00895517">
      <w:pPr>
        <w:rPr>
          <w:sz w:val="22"/>
          <w:szCs w:val="22"/>
        </w:rPr>
      </w:pPr>
      <w:r w:rsidRPr="00D33009">
        <w:rPr>
          <w:sz w:val="22"/>
          <w:szCs w:val="22"/>
        </w:rPr>
        <w:t xml:space="preserve">In 2017, MACPAC constructed a state-level hospital payment index to compare fee-for-service (FFS) inpatient hospital payments across states and to Medicare payment rates. To update the payment index, we convened a Technical Expert Panel (TEP) with representatives from federal and state government, hospitals, consultants, and researchers. The purpose of the TEP was to discuss ways to leverage current data sources, including newly available data on supplemental and managed care </w:t>
      </w:r>
      <w:r w:rsidRPr="00D33009">
        <w:rPr>
          <w:sz w:val="22"/>
          <w:szCs w:val="22"/>
        </w:rPr>
        <w:lastRenderedPageBreak/>
        <w:t>directed payments, to update and expand the prior methodology to include inpatient and outpatient hospital services across FFS and managed care delivery systems. Key themes from the TEP include methods to calculate Medicaid payments using available data sources, meaningful benchmarks for Medicaid payment comparison, methods to account for supplemental payments and provider financing, and uses for the payment index.</w:t>
      </w:r>
    </w:p>
    <w:p w14:paraId="0BFB8A25" w14:textId="229A64C4" w:rsidR="00D33009" w:rsidRDefault="003141D6" w:rsidP="00B24EF4">
      <w:pPr>
        <w:rPr>
          <w:rFonts w:cs="Arial"/>
          <w:color w:val="auto"/>
          <w:sz w:val="22"/>
          <w:szCs w:val="22"/>
        </w:rPr>
      </w:pPr>
      <w:r w:rsidRPr="00CD3698">
        <w:rPr>
          <w:rFonts w:cs="Arial"/>
          <w:b/>
          <w:color w:val="auto"/>
          <w:sz w:val="22"/>
          <w:szCs w:val="22"/>
        </w:rPr>
        <w:t>Social:</w:t>
      </w:r>
      <w:r w:rsidR="00CE57B9">
        <w:rPr>
          <w:rFonts w:cs="Arial"/>
          <w:color w:val="auto"/>
          <w:sz w:val="22"/>
          <w:szCs w:val="22"/>
        </w:rPr>
        <w:t xml:space="preserve"> </w:t>
      </w:r>
      <w:r w:rsidR="00CE57B9" w:rsidRPr="00CE57B9">
        <w:rPr>
          <w:rFonts w:cs="Arial"/>
          <w:color w:val="auto"/>
          <w:sz w:val="22"/>
          <w:szCs w:val="22"/>
        </w:rPr>
        <w:t xml:space="preserve">Staff share findings from a technical expert panel, featuring federal &amp; state reps, hospitals, consultants, and researchers. </w:t>
      </w:r>
      <w:r w:rsidR="00CE57B9">
        <w:rPr>
          <w:rFonts w:cs="Arial"/>
          <w:color w:val="auto"/>
          <w:sz w:val="22"/>
          <w:szCs w:val="22"/>
        </w:rPr>
        <w:t xml:space="preserve">Hear key themes </w:t>
      </w:r>
      <w:r w:rsidR="00CE57B9" w:rsidRPr="00CE57B9">
        <w:rPr>
          <w:rFonts w:cs="Arial"/>
          <w:color w:val="auto"/>
          <w:sz w:val="22"/>
          <w:szCs w:val="22"/>
        </w:rPr>
        <w:t>includ</w:t>
      </w:r>
      <w:r w:rsidR="00CE57B9">
        <w:rPr>
          <w:rFonts w:cs="Arial"/>
          <w:color w:val="auto"/>
          <w:sz w:val="22"/>
          <w:szCs w:val="22"/>
        </w:rPr>
        <w:t>ing</w:t>
      </w:r>
      <w:r w:rsidR="00CE57B9" w:rsidRPr="00CE57B9">
        <w:rPr>
          <w:rFonts w:cs="Arial"/>
          <w:color w:val="auto"/>
          <w:sz w:val="22"/>
          <w:szCs w:val="22"/>
        </w:rPr>
        <w:t xml:space="preserve"> methods to calculate </w:t>
      </w:r>
      <w:r w:rsidR="00CE57B9">
        <w:rPr>
          <w:rFonts w:cs="Arial"/>
          <w:color w:val="auto"/>
          <w:sz w:val="22"/>
          <w:szCs w:val="22"/>
        </w:rPr>
        <w:t>#</w:t>
      </w:r>
      <w:r w:rsidR="00CE57B9" w:rsidRPr="00CE57B9">
        <w:rPr>
          <w:rFonts w:cs="Arial"/>
          <w:color w:val="auto"/>
          <w:sz w:val="22"/>
          <w:szCs w:val="22"/>
        </w:rPr>
        <w:t xml:space="preserve">Medicaid </w:t>
      </w:r>
      <w:ins w:id="17" w:author="Katherine Massey" w:date="2024-09-18T22:31:00Z">
        <w:r w:rsidR="0009115F">
          <w:rPr>
            <w:rFonts w:cs="Arial"/>
            <w:color w:val="auto"/>
            <w:sz w:val="22"/>
            <w:szCs w:val="22"/>
          </w:rPr>
          <w:t xml:space="preserve">hospital </w:t>
        </w:r>
      </w:ins>
      <w:r w:rsidR="00CE57B9" w:rsidRPr="00CE57B9">
        <w:rPr>
          <w:rFonts w:cs="Arial"/>
          <w:color w:val="auto"/>
          <w:sz w:val="22"/>
          <w:szCs w:val="22"/>
        </w:rPr>
        <w:t>payments</w:t>
      </w:r>
      <w:del w:id="18" w:author="Katherine Massey" w:date="2024-09-18T22:32:00Z">
        <w:r w:rsidR="00CE57B9" w:rsidRPr="00CE57B9" w:rsidDel="0009115F">
          <w:rPr>
            <w:rFonts w:cs="Arial"/>
            <w:color w:val="auto"/>
            <w:sz w:val="22"/>
            <w:szCs w:val="22"/>
          </w:rPr>
          <w:delText xml:space="preserve"> using available data sources</w:delText>
        </w:r>
      </w:del>
      <w:r w:rsidR="00CE57B9">
        <w:rPr>
          <w:rFonts w:cs="Arial"/>
          <w:color w:val="auto"/>
          <w:sz w:val="22"/>
          <w:szCs w:val="22"/>
        </w:rPr>
        <w:t xml:space="preserve">. </w:t>
      </w:r>
      <w:r w:rsidR="00CE57B9" w:rsidRPr="00CE57B9">
        <w:rPr>
          <w:rFonts w:ascii="Segoe UI Emoji" w:hAnsi="Segoe UI Emoji" w:cs="Segoe UI Emoji"/>
          <w:color w:val="auto"/>
          <w:sz w:val="22"/>
          <w:szCs w:val="22"/>
        </w:rPr>
        <w:t>🔍</w:t>
      </w:r>
      <w:r w:rsidR="00CE57B9" w:rsidRPr="00CE57B9">
        <w:rPr>
          <w:rFonts w:cs="Arial"/>
          <w:color w:val="auto"/>
          <w:sz w:val="22"/>
          <w:szCs w:val="22"/>
        </w:rPr>
        <w:t xml:space="preserve"> </w:t>
      </w:r>
      <w:r w:rsidR="00CE57B9">
        <w:rPr>
          <w:rFonts w:cs="Arial"/>
          <w:color w:val="auto"/>
          <w:sz w:val="22"/>
          <w:szCs w:val="22"/>
        </w:rPr>
        <w:t>LINK</w:t>
      </w:r>
    </w:p>
    <w:p w14:paraId="489D443C" w14:textId="58C47C91" w:rsidR="00CE57B9" w:rsidRDefault="00CE57B9" w:rsidP="00B24EF4">
      <w:pPr>
        <w:rPr>
          <w:rFonts w:cs="Arial"/>
          <w:color w:val="auto"/>
          <w:sz w:val="22"/>
          <w:szCs w:val="22"/>
        </w:rPr>
      </w:pPr>
    </w:p>
    <w:p w14:paraId="2BA5D495" w14:textId="2A9A3F80" w:rsidR="00CD3698" w:rsidRDefault="00CD3698" w:rsidP="00CD3698">
      <w:pPr>
        <w:rPr>
          <w:rFonts w:cs="Arial"/>
          <w:color w:val="auto"/>
          <w:sz w:val="22"/>
          <w:szCs w:val="22"/>
        </w:rPr>
      </w:pPr>
      <w:r w:rsidRPr="00CD3698">
        <w:rPr>
          <w:rFonts w:cs="Arial"/>
          <w:b/>
          <w:color w:val="auto"/>
          <w:sz w:val="22"/>
          <w:szCs w:val="22"/>
        </w:rPr>
        <w:t xml:space="preserve">Social: </w:t>
      </w:r>
      <w:r w:rsidRPr="00CD3698">
        <w:rPr>
          <w:rFonts w:cs="Arial"/>
          <w:color w:val="auto"/>
          <w:sz w:val="22"/>
          <w:szCs w:val="22"/>
        </w:rPr>
        <w:t xml:space="preserve">Missed our </w:t>
      </w:r>
      <w:r>
        <w:rPr>
          <w:rFonts w:cs="Arial"/>
          <w:color w:val="auto"/>
          <w:sz w:val="22"/>
          <w:szCs w:val="22"/>
        </w:rPr>
        <w:t>September</w:t>
      </w:r>
      <w:r w:rsidRPr="00CD3698">
        <w:rPr>
          <w:rFonts w:cs="Arial"/>
          <w:color w:val="auto"/>
          <w:sz w:val="22"/>
          <w:szCs w:val="22"/>
        </w:rPr>
        <w:t xml:space="preserve"> meeting? No worries! You can find all of the presentations here on our site:</w:t>
      </w:r>
      <w:r>
        <w:rPr>
          <w:rFonts w:cs="Arial"/>
          <w:color w:val="auto"/>
          <w:sz w:val="22"/>
          <w:szCs w:val="22"/>
        </w:rPr>
        <w:t xml:space="preserve"> </w:t>
      </w:r>
      <w:r w:rsidRPr="00CD3698">
        <w:rPr>
          <w:rFonts w:cs="Arial"/>
          <w:color w:val="auto"/>
          <w:sz w:val="22"/>
          <w:szCs w:val="22"/>
        </w:rPr>
        <w:t>LINK</w:t>
      </w:r>
    </w:p>
    <w:p w14:paraId="61B6CCBF" w14:textId="2B462F11" w:rsidR="00CD3698" w:rsidRDefault="00CD3698" w:rsidP="00CD3698">
      <w:pPr>
        <w:rPr>
          <w:rFonts w:cs="Arial"/>
          <w:color w:val="auto"/>
          <w:sz w:val="22"/>
          <w:szCs w:val="22"/>
        </w:rPr>
      </w:pPr>
      <w:r w:rsidRPr="00A206CC">
        <w:rPr>
          <w:noProof/>
          <w:szCs w:val="22"/>
        </w:rPr>
        <w:drawing>
          <wp:inline distT="0" distB="0" distL="0" distR="0" wp14:anchorId="3E88604A" wp14:editId="6577F395">
            <wp:extent cx="3395127" cy="1775460"/>
            <wp:effectExtent l="0" t="0" r="0" b="0"/>
            <wp:docPr id="11" name="Picture 11" descr="Find all presentations at MACPAC.gov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nd all presentations at MACPAC.gov "/>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26291" cy="1791757"/>
                    </a:xfrm>
                    <a:prstGeom prst="rect">
                      <a:avLst/>
                    </a:prstGeom>
                    <a:noFill/>
                    <a:ln>
                      <a:noFill/>
                    </a:ln>
                  </pic:spPr>
                </pic:pic>
              </a:graphicData>
            </a:graphic>
          </wp:inline>
        </w:drawing>
      </w:r>
    </w:p>
    <w:p w14:paraId="5DDCBD95" w14:textId="77777777" w:rsidR="00CD3698" w:rsidRPr="00CD3698" w:rsidRDefault="00CD3698" w:rsidP="00CD3698">
      <w:pPr>
        <w:rPr>
          <w:rFonts w:cs="Arial"/>
          <w:color w:val="auto"/>
          <w:sz w:val="22"/>
          <w:szCs w:val="22"/>
        </w:rPr>
      </w:pPr>
    </w:p>
    <w:p w14:paraId="13D91B91" w14:textId="7992DB4A" w:rsidR="00CD3698" w:rsidRPr="00CD3698" w:rsidRDefault="00CD3698" w:rsidP="00CD3698">
      <w:pPr>
        <w:rPr>
          <w:rFonts w:cs="Arial"/>
          <w:b/>
          <w:color w:val="auto"/>
          <w:sz w:val="22"/>
          <w:szCs w:val="22"/>
        </w:rPr>
      </w:pPr>
      <w:r w:rsidRPr="00CD3698">
        <w:rPr>
          <w:rFonts w:cs="Arial"/>
          <w:b/>
          <w:color w:val="auto"/>
          <w:sz w:val="22"/>
          <w:szCs w:val="22"/>
        </w:rPr>
        <w:t>Week of the 2</w:t>
      </w:r>
      <w:r>
        <w:rPr>
          <w:rFonts w:cs="Arial"/>
          <w:b/>
          <w:color w:val="auto"/>
          <w:sz w:val="22"/>
          <w:szCs w:val="22"/>
        </w:rPr>
        <w:t>3rd</w:t>
      </w:r>
      <w:r w:rsidRPr="00CD3698">
        <w:rPr>
          <w:rFonts w:cs="Arial"/>
          <w:b/>
          <w:color w:val="auto"/>
          <w:sz w:val="22"/>
          <w:szCs w:val="22"/>
        </w:rPr>
        <w:t xml:space="preserve"> </w:t>
      </w:r>
      <w:r>
        <w:rPr>
          <w:rFonts w:cs="Arial"/>
          <w:b/>
          <w:color w:val="auto"/>
          <w:sz w:val="22"/>
          <w:szCs w:val="22"/>
        </w:rPr>
        <w:t>Social</w:t>
      </w:r>
      <w:r w:rsidRPr="00CD3698">
        <w:rPr>
          <w:rFonts w:cs="Arial"/>
          <w:b/>
          <w:color w:val="auto"/>
          <w:sz w:val="22"/>
          <w:szCs w:val="22"/>
        </w:rPr>
        <w:t xml:space="preserve">: </w:t>
      </w:r>
      <w:r w:rsidRPr="00CD3698">
        <w:rPr>
          <w:rFonts w:cs="Arial"/>
          <w:color w:val="auto"/>
          <w:sz w:val="22"/>
          <w:szCs w:val="22"/>
        </w:rPr>
        <w:t>Missed our September meeting? We’ve got the transcript here! LINK</w:t>
      </w:r>
    </w:p>
    <w:p w14:paraId="49827D3D" w14:textId="77777777" w:rsidR="00CD3698" w:rsidRPr="00CD3698" w:rsidRDefault="00CD3698" w:rsidP="00CD3698">
      <w:pPr>
        <w:rPr>
          <w:rFonts w:cs="Arial"/>
          <w:b/>
          <w:color w:val="auto"/>
          <w:sz w:val="22"/>
          <w:szCs w:val="22"/>
        </w:rPr>
      </w:pPr>
    </w:p>
    <w:p w14:paraId="2E0B608F" w14:textId="77777777" w:rsidR="00CD3698" w:rsidRPr="00CD3698" w:rsidRDefault="00CD3698" w:rsidP="00CD3698">
      <w:pPr>
        <w:rPr>
          <w:rFonts w:cs="Arial"/>
          <w:b/>
          <w:color w:val="auto"/>
          <w:sz w:val="22"/>
          <w:szCs w:val="22"/>
        </w:rPr>
      </w:pPr>
    </w:p>
    <w:p w14:paraId="058407CC" w14:textId="77777777" w:rsidR="00CD3698" w:rsidRPr="00CD3698" w:rsidRDefault="00CD3698" w:rsidP="00CD3698">
      <w:pPr>
        <w:rPr>
          <w:rFonts w:cs="Arial"/>
          <w:b/>
          <w:color w:val="auto"/>
          <w:sz w:val="22"/>
          <w:szCs w:val="22"/>
        </w:rPr>
      </w:pPr>
    </w:p>
    <w:p w14:paraId="352BD947" w14:textId="77777777" w:rsidR="00CD3698" w:rsidRPr="00CD3698" w:rsidRDefault="00CD3698" w:rsidP="00CD3698">
      <w:pPr>
        <w:rPr>
          <w:rFonts w:cs="Arial"/>
          <w:b/>
          <w:color w:val="auto"/>
          <w:sz w:val="22"/>
          <w:szCs w:val="22"/>
        </w:rPr>
      </w:pPr>
    </w:p>
    <w:p w14:paraId="6E3B4D29" w14:textId="77777777" w:rsidR="00CD3698" w:rsidRPr="00CD3698" w:rsidRDefault="00CD3698" w:rsidP="00CD3698">
      <w:pPr>
        <w:rPr>
          <w:rFonts w:cs="Arial"/>
          <w:b/>
          <w:color w:val="auto"/>
          <w:sz w:val="22"/>
          <w:szCs w:val="22"/>
        </w:rPr>
      </w:pPr>
    </w:p>
    <w:p w14:paraId="740C0BF6" w14:textId="77777777" w:rsidR="00CD3698" w:rsidRPr="00CD3698" w:rsidRDefault="00CD3698" w:rsidP="00CD3698">
      <w:pPr>
        <w:rPr>
          <w:rFonts w:cs="Arial"/>
          <w:b/>
          <w:color w:val="auto"/>
          <w:sz w:val="22"/>
          <w:szCs w:val="22"/>
        </w:rPr>
      </w:pPr>
    </w:p>
    <w:p w14:paraId="0D33D621" w14:textId="77777777" w:rsidR="00CD3698" w:rsidRPr="00CD3698" w:rsidRDefault="00CD3698" w:rsidP="00CD3698">
      <w:pPr>
        <w:rPr>
          <w:rFonts w:cs="Arial"/>
          <w:b/>
          <w:color w:val="auto"/>
          <w:sz w:val="22"/>
          <w:szCs w:val="22"/>
        </w:rPr>
      </w:pPr>
    </w:p>
    <w:p w14:paraId="04EBBB7E" w14:textId="3AE728FC" w:rsidR="00CD3698" w:rsidRPr="00CD3698" w:rsidRDefault="00CD3698" w:rsidP="00B24EF4">
      <w:pPr>
        <w:rPr>
          <w:rFonts w:cs="Arial"/>
          <w:color w:val="auto"/>
          <w:sz w:val="22"/>
          <w:szCs w:val="22"/>
        </w:rPr>
      </w:pPr>
    </w:p>
    <w:sectPr w:rsidR="00CD3698" w:rsidRPr="00CD3698" w:rsidSect="00DB2F50">
      <w:headerReference w:type="even" r:id="rId17"/>
      <w:headerReference w:type="default" r:id="rId18"/>
      <w:headerReference w:type="first" r:id="rId19"/>
      <w:endnotePr>
        <w:numFmt w:val="decimal"/>
      </w:endnotePr>
      <w:pgSz w:w="12240" w:h="15840"/>
      <w:pgMar w:top="1800" w:right="1080" w:bottom="1728" w:left="1080" w:header="720" w:footer="1662" w:gutter="0"/>
      <w:cols w:space="720"/>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B72346" w14:textId="77777777" w:rsidR="00057762" w:rsidRDefault="00057762">
      <w:pPr>
        <w:spacing w:after="0"/>
      </w:pPr>
      <w:r>
        <w:separator/>
      </w:r>
    </w:p>
  </w:endnote>
  <w:endnote w:type="continuationSeparator" w:id="0">
    <w:p w14:paraId="74313252" w14:textId="77777777" w:rsidR="00057762" w:rsidRDefault="0005776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F48532" w14:textId="77777777" w:rsidR="00057762" w:rsidRDefault="00057762">
      <w:pPr>
        <w:spacing w:after="0"/>
      </w:pPr>
      <w:r>
        <w:separator/>
      </w:r>
    </w:p>
  </w:footnote>
  <w:footnote w:type="continuationSeparator" w:id="0">
    <w:p w14:paraId="49B6D123" w14:textId="77777777" w:rsidR="00057762" w:rsidRDefault="00057762">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B58808" w14:textId="77777777" w:rsidR="00023C24" w:rsidRDefault="00B24EF4" w:rsidP="00EB3046">
    <w:pPr>
      <w:pStyle w:val="Header"/>
    </w:pPr>
    <w:r>
      <w:rPr>
        <w:noProof/>
      </w:rPr>
      <w:drawing>
        <wp:anchor distT="0" distB="0" distL="114300" distR="114300" simplePos="0" relativeHeight="251659264" behindDoc="1" locked="0" layoutInCell="1" allowOverlap="1" wp14:anchorId="469EF05C" wp14:editId="5A77E3BE">
          <wp:simplePos x="0" y="0"/>
          <wp:positionH relativeFrom="page">
            <wp:posOffset>-25400</wp:posOffset>
          </wp:positionH>
          <wp:positionV relativeFrom="page">
            <wp:posOffset>-12700</wp:posOffset>
          </wp:positionV>
          <wp:extent cx="7763256" cy="10040112"/>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_header_website_footer.png"/>
                  <pic:cNvPicPr/>
                </pic:nvPicPr>
                <pic:blipFill>
                  <a:blip r:embed="rId1">
                    <a:extLst>
                      <a:ext uri="{28A0092B-C50C-407E-A947-70E740481C1C}">
                        <a14:useLocalDpi xmlns:a14="http://schemas.microsoft.com/office/drawing/2010/main" val="0"/>
                      </a:ext>
                    </a:extLst>
                  </a:blip>
                  <a:stretch>
                    <a:fillRect/>
                  </a:stretch>
                </pic:blipFill>
                <pic:spPr>
                  <a:xfrm>
                    <a:off x="0" y="0"/>
                    <a:ext cx="7763256" cy="10040112"/>
                  </a:xfrm>
                  <a:prstGeom prst="rect">
                    <a:avLst/>
                  </a:prstGeom>
                </pic:spPr>
              </pic:pic>
            </a:graphicData>
          </a:graphic>
          <wp14:sizeRelH relativeFrom="margin">
            <wp14:pctWidth>0</wp14:pctWidth>
          </wp14:sizeRelH>
          <wp14:sizeRelV relativeFrom="margin">
            <wp14:pctHeight>0</wp14:pctHeight>
          </wp14:sizeRelV>
        </wp:anchor>
      </w:drawing>
    </w:r>
  </w:p>
  <w:p w14:paraId="20303BE1" w14:textId="77777777" w:rsidR="00023C24" w:rsidRPr="001F29E1" w:rsidRDefault="00B24EF4" w:rsidP="00EB3046">
    <w:pPr>
      <w:pStyle w:val="Header"/>
    </w:pPr>
    <w:r>
      <w:fldChar w:fldCharType="begin"/>
    </w:r>
    <w:r>
      <w:instrText xml:space="preserve"> PAGE   \* MERGEFORMAT </w:instrText>
    </w:r>
    <w:r>
      <w:fldChar w:fldCharType="separate"/>
    </w:r>
    <w:r>
      <w:rPr>
        <w:noProof/>
      </w:rPr>
      <w:t>2</w:t>
    </w:r>
    <w:r>
      <w:rPr>
        <w:noProof/>
      </w:rPr>
      <w:fldChar w:fldCharType="end"/>
    </w:r>
  </w:p>
  <w:p w14:paraId="7575D737" w14:textId="77777777" w:rsidR="00023C24" w:rsidRDefault="00057762" w:rsidP="00EB3046"/>
  <w:p w14:paraId="44CE46D3" w14:textId="77777777" w:rsidR="00023C24" w:rsidRDefault="00057762" w:rsidP="00EB304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95502364"/>
      <w:docPartObj>
        <w:docPartGallery w:val="Page Numbers (Top of Page)"/>
        <w:docPartUnique/>
      </w:docPartObj>
    </w:sdtPr>
    <w:sdtEndPr>
      <w:rPr>
        <w:noProof/>
      </w:rPr>
    </w:sdtEndPr>
    <w:sdtContent>
      <w:p w14:paraId="1F63AE4F" w14:textId="77777777" w:rsidR="00CE371E" w:rsidRDefault="00B24EF4">
        <w:pPr>
          <w:pStyle w:val="Header"/>
          <w:jc w:val="right"/>
        </w:pPr>
        <w:r>
          <w:rPr>
            <w:noProof/>
          </w:rPr>
          <w:drawing>
            <wp:anchor distT="0" distB="0" distL="114300" distR="114300" simplePos="0" relativeHeight="251660288" behindDoc="1" locked="0" layoutInCell="1" allowOverlap="1" wp14:anchorId="4468E68F" wp14:editId="0761E36E">
              <wp:simplePos x="0" y="0"/>
              <wp:positionH relativeFrom="column">
                <wp:posOffset>-114300</wp:posOffset>
              </wp:positionH>
              <wp:positionV relativeFrom="paragraph">
                <wp:posOffset>-107950</wp:posOffset>
              </wp:positionV>
              <wp:extent cx="2032635" cy="615950"/>
              <wp:effectExtent l="0" t="0" r="5715"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CPAC-Primary-WORD-HEADER-01.jpg"/>
                      <pic:cNvPicPr/>
                    </pic:nvPicPr>
                    <pic:blipFill>
                      <a:blip r:embed="rId1"/>
                      <a:stretch>
                        <a:fillRect/>
                      </a:stretch>
                    </pic:blipFill>
                    <pic:spPr>
                      <a:xfrm>
                        <a:off x="0" y="0"/>
                        <a:ext cx="2032635" cy="615950"/>
                      </a:xfrm>
                      <a:prstGeom prst="rect">
                        <a:avLst/>
                      </a:prstGeom>
                    </pic:spPr>
                  </pic:pic>
                </a:graphicData>
              </a:graphic>
              <wp14:sizeRelH relativeFrom="margin">
                <wp14:pctWidth>0</wp14:pctWidth>
              </wp14:sizeRelH>
              <wp14:sizeRelV relativeFrom="margin">
                <wp14:pctHeight>0</wp14:pctHeight>
              </wp14:sizeRelV>
            </wp:anchor>
          </w:drawing>
        </w:r>
        <w:r>
          <w:fldChar w:fldCharType="begin"/>
        </w:r>
        <w:r>
          <w:instrText xml:space="preserve"> PAGE   \* MERGEFORMAT </w:instrText>
        </w:r>
        <w:r>
          <w:fldChar w:fldCharType="separate"/>
        </w:r>
        <w:r>
          <w:rPr>
            <w:noProof/>
          </w:rPr>
          <w:t>2</w:t>
        </w:r>
        <w:r>
          <w:rPr>
            <w:noProof/>
          </w:rPr>
          <w:fldChar w:fldCharType="end"/>
        </w:r>
      </w:p>
    </w:sdtContent>
  </w:sdt>
  <w:p w14:paraId="4E22C39F" w14:textId="77777777" w:rsidR="00023C24" w:rsidRDefault="00B24EF4" w:rsidP="007F618D">
    <w:pPr>
      <w:pStyle w:val="Header"/>
      <w:tabs>
        <w:tab w:val="clear" w:pos="4320"/>
        <w:tab w:val="clear" w:pos="8640"/>
        <w:tab w:val="left" w:pos="445"/>
      </w:tabs>
    </w:pP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38B02D" w14:textId="77777777" w:rsidR="00023C24" w:rsidRDefault="00B24EF4" w:rsidP="00EB3046">
    <w:pPr>
      <w:pStyle w:val="Header"/>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3003F8"/>
    <w:multiLevelType w:val="hybridMultilevel"/>
    <w:tmpl w:val="D1903C10"/>
    <w:lvl w:ilvl="0" w:tplc="B45CA43E">
      <w:start w:val="1"/>
      <w:numFmt w:val="bullet"/>
      <w:pStyle w:val="ListParagraph"/>
      <w:lvlText w:val=""/>
      <w:lvlJc w:val="left"/>
      <w:pPr>
        <w:ind w:left="360" w:hanging="360"/>
      </w:pPr>
      <w:rPr>
        <w:rFonts w:ascii="Symbol" w:hAnsi="Symbol" w:hint="default"/>
        <w:color w:val="5B9BD5" w:themeColor="accent5"/>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14C40F5"/>
    <w:multiLevelType w:val="hybridMultilevel"/>
    <w:tmpl w:val="4B52F2DE"/>
    <w:lvl w:ilvl="0" w:tplc="FC68D1E2">
      <w:start w:val="1915"/>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4CA1684"/>
    <w:multiLevelType w:val="hybridMultilevel"/>
    <w:tmpl w:val="D1F431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atherine Massey">
    <w15:presenceInfo w15:providerId="AD" w15:userId="S-1-5-21-3485863069-124748819-3185306422-116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trackRevisions/>
  <w:defaultTabStop w:val="720"/>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2F50"/>
    <w:rsid w:val="00035725"/>
    <w:rsid w:val="00054C39"/>
    <w:rsid w:val="00057762"/>
    <w:rsid w:val="0009115F"/>
    <w:rsid w:val="000B1172"/>
    <w:rsid w:val="000F3DB4"/>
    <w:rsid w:val="00104252"/>
    <w:rsid w:val="001655D6"/>
    <w:rsid w:val="002B22E8"/>
    <w:rsid w:val="002C1491"/>
    <w:rsid w:val="00312A85"/>
    <w:rsid w:val="003141D6"/>
    <w:rsid w:val="004241F4"/>
    <w:rsid w:val="004B217B"/>
    <w:rsid w:val="00562884"/>
    <w:rsid w:val="00683BCB"/>
    <w:rsid w:val="006A1EA6"/>
    <w:rsid w:val="007C04EC"/>
    <w:rsid w:val="0092727B"/>
    <w:rsid w:val="009B3CB7"/>
    <w:rsid w:val="00A548B8"/>
    <w:rsid w:val="00B24EF4"/>
    <w:rsid w:val="00BA7810"/>
    <w:rsid w:val="00BD5DC1"/>
    <w:rsid w:val="00C444A7"/>
    <w:rsid w:val="00CD3698"/>
    <w:rsid w:val="00CE57B9"/>
    <w:rsid w:val="00D22B59"/>
    <w:rsid w:val="00D33009"/>
    <w:rsid w:val="00D841F9"/>
    <w:rsid w:val="00DB2F50"/>
    <w:rsid w:val="00E72CD0"/>
    <w:rsid w:val="00E97C43"/>
    <w:rsid w:val="00F25B48"/>
    <w:rsid w:val="00F667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D13BC5"/>
  <w15:chartTrackingRefBased/>
  <w15:docId w15:val="{AE0F5334-56C2-4296-8504-64BD4A0158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B2F50"/>
    <w:pPr>
      <w:spacing w:after="270" w:line="240" w:lineRule="auto"/>
    </w:pPr>
    <w:rPr>
      <w:rFonts w:ascii="Arial" w:eastAsia="MS Mincho" w:hAnsi="Arial" w:cs="Times New Roman"/>
      <w:color w:val="000000"/>
      <w:sz w:val="20"/>
      <w:szCs w:val="20"/>
    </w:rPr>
  </w:style>
  <w:style w:type="paragraph" w:styleId="Heading2">
    <w:name w:val="heading 2"/>
    <w:basedOn w:val="Normal"/>
    <w:next w:val="Normal"/>
    <w:link w:val="Heading2Char"/>
    <w:qFormat/>
    <w:rsid w:val="00D33009"/>
    <w:pPr>
      <w:keepNext/>
      <w:keepLines/>
      <w:spacing w:before="180" w:after="115"/>
      <w:outlineLvl w:val="1"/>
    </w:pPr>
    <w:rPr>
      <w:rFonts w:eastAsia="MS Gothic" w:cstheme="majorBidi"/>
      <w:bCs/>
      <w:color w:val="008170"/>
      <w:sz w:val="28"/>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B2F50"/>
    <w:pPr>
      <w:tabs>
        <w:tab w:val="center" w:pos="4320"/>
        <w:tab w:val="right" w:pos="8640"/>
      </w:tabs>
      <w:spacing w:after="0"/>
    </w:pPr>
  </w:style>
  <w:style w:type="character" w:customStyle="1" w:styleId="HeaderChar">
    <w:name w:val="Header Char"/>
    <w:basedOn w:val="DefaultParagraphFont"/>
    <w:link w:val="Header"/>
    <w:uiPriority w:val="99"/>
    <w:rsid w:val="00DB2F50"/>
    <w:rPr>
      <w:rFonts w:ascii="Arial" w:eastAsia="MS Mincho" w:hAnsi="Arial" w:cs="Times New Roman"/>
      <w:color w:val="000000"/>
      <w:sz w:val="20"/>
      <w:szCs w:val="20"/>
    </w:rPr>
  </w:style>
  <w:style w:type="paragraph" w:styleId="Title">
    <w:name w:val="Title"/>
    <w:basedOn w:val="Normal"/>
    <w:next w:val="Normal"/>
    <w:link w:val="TitleChar"/>
    <w:qFormat/>
    <w:rsid w:val="00DB2F50"/>
    <w:pPr>
      <w:spacing w:before="576" w:after="180"/>
      <w:contextualSpacing/>
    </w:pPr>
    <w:rPr>
      <w:rFonts w:eastAsia="MS Gothic"/>
      <w:b/>
      <w:color w:val="003461"/>
      <w:spacing w:val="5"/>
      <w:kern w:val="28"/>
      <w:sz w:val="44"/>
      <w:szCs w:val="52"/>
    </w:rPr>
  </w:style>
  <w:style w:type="character" w:customStyle="1" w:styleId="TitleChar">
    <w:name w:val="Title Char"/>
    <w:basedOn w:val="DefaultParagraphFont"/>
    <w:link w:val="Title"/>
    <w:rsid w:val="00DB2F50"/>
    <w:rPr>
      <w:rFonts w:ascii="Arial" w:eastAsia="MS Gothic" w:hAnsi="Arial" w:cs="Times New Roman"/>
      <w:b/>
      <w:color w:val="003461"/>
      <w:spacing w:val="5"/>
      <w:kern w:val="28"/>
      <w:sz w:val="44"/>
      <w:szCs w:val="52"/>
    </w:rPr>
  </w:style>
  <w:style w:type="paragraph" w:customStyle="1" w:styleId="Default">
    <w:name w:val="Default"/>
    <w:rsid w:val="00DB2F50"/>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semiHidden/>
    <w:unhideWhenUsed/>
    <w:rsid w:val="00562884"/>
    <w:pPr>
      <w:spacing w:before="100" w:beforeAutospacing="1" w:after="100" w:afterAutospacing="1"/>
    </w:pPr>
    <w:rPr>
      <w:rFonts w:ascii="Times New Roman" w:eastAsia="Times New Roman" w:hAnsi="Times New Roman"/>
      <w:color w:val="auto"/>
      <w:sz w:val="24"/>
      <w:szCs w:val="24"/>
    </w:rPr>
  </w:style>
  <w:style w:type="paragraph" w:styleId="ListParagraph">
    <w:name w:val="List Paragraph"/>
    <w:basedOn w:val="Normal"/>
    <w:uiPriority w:val="34"/>
    <w:rsid w:val="00D33009"/>
    <w:pPr>
      <w:numPr>
        <w:numId w:val="1"/>
      </w:numPr>
      <w:spacing w:after="120"/>
    </w:pPr>
  </w:style>
  <w:style w:type="character" w:customStyle="1" w:styleId="Heading2Char">
    <w:name w:val="Heading 2 Char"/>
    <w:basedOn w:val="DefaultParagraphFont"/>
    <w:link w:val="Heading2"/>
    <w:rsid w:val="00D33009"/>
    <w:rPr>
      <w:rFonts w:ascii="Arial" w:eastAsia="MS Gothic" w:hAnsi="Arial" w:cstheme="majorBidi"/>
      <w:bCs/>
      <w:color w:val="008170"/>
      <w:sz w:val="28"/>
      <w:szCs w:val="26"/>
    </w:rPr>
  </w:style>
  <w:style w:type="paragraph" w:styleId="BalloonText">
    <w:name w:val="Balloon Text"/>
    <w:basedOn w:val="Normal"/>
    <w:link w:val="BalloonTextChar"/>
    <w:uiPriority w:val="99"/>
    <w:semiHidden/>
    <w:unhideWhenUsed/>
    <w:rsid w:val="00035725"/>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35725"/>
    <w:rPr>
      <w:rFonts w:ascii="Segoe UI" w:eastAsia="MS Mincho" w:hAnsi="Segoe UI" w:cs="Segoe UI"/>
      <w:color w:val="000000"/>
      <w:sz w:val="18"/>
      <w:szCs w:val="18"/>
    </w:rPr>
  </w:style>
  <w:style w:type="character" w:styleId="CommentReference">
    <w:name w:val="annotation reference"/>
    <w:basedOn w:val="DefaultParagraphFont"/>
    <w:uiPriority w:val="99"/>
    <w:semiHidden/>
    <w:unhideWhenUsed/>
    <w:rsid w:val="00035725"/>
    <w:rPr>
      <w:sz w:val="16"/>
      <w:szCs w:val="16"/>
    </w:rPr>
  </w:style>
  <w:style w:type="paragraph" w:styleId="CommentText">
    <w:name w:val="annotation text"/>
    <w:basedOn w:val="Normal"/>
    <w:link w:val="CommentTextChar"/>
    <w:uiPriority w:val="99"/>
    <w:semiHidden/>
    <w:unhideWhenUsed/>
    <w:rsid w:val="00035725"/>
  </w:style>
  <w:style w:type="character" w:customStyle="1" w:styleId="CommentTextChar">
    <w:name w:val="Comment Text Char"/>
    <w:basedOn w:val="DefaultParagraphFont"/>
    <w:link w:val="CommentText"/>
    <w:uiPriority w:val="99"/>
    <w:semiHidden/>
    <w:rsid w:val="00035725"/>
    <w:rPr>
      <w:rFonts w:ascii="Arial" w:eastAsia="MS Mincho" w:hAnsi="Arial" w:cs="Times New Roman"/>
      <w:color w:val="000000"/>
      <w:sz w:val="20"/>
      <w:szCs w:val="20"/>
    </w:rPr>
  </w:style>
  <w:style w:type="paragraph" w:styleId="CommentSubject">
    <w:name w:val="annotation subject"/>
    <w:basedOn w:val="CommentText"/>
    <w:next w:val="CommentText"/>
    <w:link w:val="CommentSubjectChar"/>
    <w:uiPriority w:val="99"/>
    <w:semiHidden/>
    <w:unhideWhenUsed/>
    <w:rsid w:val="00035725"/>
    <w:rPr>
      <w:b/>
      <w:bCs/>
    </w:rPr>
  </w:style>
  <w:style w:type="character" w:customStyle="1" w:styleId="CommentSubjectChar">
    <w:name w:val="Comment Subject Char"/>
    <w:basedOn w:val="CommentTextChar"/>
    <w:link w:val="CommentSubject"/>
    <w:uiPriority w:val="99"/>
    <w:semiHidden/>
    <w:rsid w:val="00035725"/>
    <w:rPr>
      <w:rFonts w:ascii="Arial" w:eastAsia="MS Mincho" w:hAnsi="Arial" w:cs="Times New Roman"/>
      <w:b/>
      <w:bCs/>
      <w:color w:val="000000"/>
      <w:sz w:val="20"/>
      <w:szCs w:val="20"/>
    </w:rPr>
  </w:style>
  <w:style w:type="character" w:styleId="Hyperlink">
    <w:name w:val="Hyperlink"/>
    <w:basedOn w:val="DefaultParagraphFont"/>
    <w:uiPriority w:val="99"/>
    <w:unhideWhenUsed/>
    <w:rsid w:val="000F3DB4"/>
    <w:rPr>
      <w:color w:val="0563C1" w:themeColor="hyperlink"/>
      <w:u w:val="single"/>
    </w:rPr>
  </w:style>
  <w:style w:type="character" w:styleId="UnresolvedMention">
    <w:name w:val="Unresolved Mention"/>
    <w:basedOn w:val="DefaultParagraphFont"/>
    <w:uiPriority w:val="99"/>
    <w:semiHidden/>
    <w:unhideWhenUsed/>
    <w:rsid w:val="000F3DB4"/>
    <w:rPr>
      <w:color w:val="605E5C"/>
      <w:shd w:val="clear" w:color="auto" w:fill="E1DFDD"/>
    </w:rPr>
  </w:style>
  <w:style w:type="character" w:styleId="SubtleEmphasis">
    <w:name w:val="Subtle Emphasis"/>
    <w:basedOn w:val="DefaultParagraphFont"/>
    <w:uiPriority w:val="19"/>
    <w:qFormat/>
    <w:rsid w:val="00054C39"/>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3080114">
      <w:bodyDiv w:val="1"/>
      <w:marLeft w:val="0"/>
      <w:marRight w:val="0"/>
      <w:marTop w:val="0"/>
      <w:marBottom w:val="0"/>
      <w:divBdr>
        <w:top w:val="none" w:sz="0" w:space="0" w:color="auto"/>
        <w:left w:val="none" w:sz="0" w:space="0" w:color="auto"/>
        <w:bottom w:val="none" w:sz="0" w:space="0" w:color="auto"/>
        <w:right w:val="none" w:sz="0" w:space="0" w:color="auto"/>
      </w:divBdr>
    </w:div>
    <w:div w:id="237790092">
      <w:bodyDiv w:val="1"/>
      <w:marLeft w:val="0"/>
      <w:marRight w:val="0"/>
      <w:marTop w:val="0"/>
      <w:marBottom w:val="0"/>
      <w:divBdr>
        <w:top w:val="none" w:sz="0" w:space="0" w:color="auto"/>
        <w:left w:val="none" w:sz="0" w:space="0" w:color="auto"/>
        <w:bottom w:val="none" w:sz="0" w:space="0" w:color="auto"/>
        <w:right w:val="none" w:sz="0" w:space="0" w:color="auto"/>
      </w:divBdr>
      <w:divsChild>
        <w:div w:id="1916816149">
          <w:marLeft w:val="0"/>
          <w:marRight w:val="0"/>
          <w:marTop w:val="0"/>
          <w:marBottom w:val="0"/>
          <w:divBdr>
            <w:top w:val="none" w:sz="0" w:space="0" w:color="auto"/>
            <w:left w:val="none" w:sz="0" w:space="0" w:color="auto"/>
            <w:bottom w:val="none" w:sz="0" w:space="0" w:color="auto"/>
            <w:right w:val="none" w:sz="0" w:space="0" w:color="auto"/>
          </w:divBdr>
          <w:divsChild>
            <w:div w:id="912736020">
              <w:marLeft w:val="0"/>
              <w:marRight w:val="0"/>
              <w:marTop w:val="0"/>
              <w:marBottom w:val="0"/>
              <w:divBdr>
                <w:top w:val="none" w:sz="0" w:space="0" w:color="auto"/>
                <w:left w:val="none" w:sz="0" w:space="0" w:color="auto"/>
                <w:bottom w:val="none" w:sz="0" w:space="0" w:color="auto"/>
                <w:right w:val="none" w:sz="0" w:space="0" w:color="auto"/>
              </w:divBdr>
              <w:divsChild>
                <w:div w:id="1996489019">
                  <w:marLeft w:val="0"/>
                  <w:marRight w:val="0"/>
                  <w:marTop w:val="0"/>
                  <w:marBottom w:val="0"/>
                  <w:divBdr>
                    <w:top w:val="none" w:sz="0" w:space="0" w:color="auto"/>
                    <w:left w:val="none" w:sz="0" w:space="0" w:color="auto"/>
                    <w:bottom w:val="none" w:sz="0" w:space="0" w:color="auto"/>
                    <w:right w:val="none" w:sz="0" w:space="0" w:color="auto"/>
                  </w:divBdr>
                  <w:divsChild>
                    <w:div w:id="572814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9964786">
      <w:bodyDiv w:val="1"/>
      <w:marLeft w:val="0"/>
      <w:marRight w:val="0"/>
      <w:marTop w:val="0"/>
      <w:marBottom w:val="0"/>
      <w:divBdr>
        <w:top w:val="none" w:sz="0" w:space="0" w:color="auto"/>
        <w:left w:val="none" w:sz="0" w:space="0" w:color="auto"/>
        <w:bottom w:val="none" w:sz="0" w:space="0" w:color="auto"/>
        <w:right w:val="none" w:sz="0" w:space="0" w:color="auto"/>
      </w:divBdr>
    </w:div>
    <w:div w:id="496191428">
      <w:bodyDiv w:val="1"/>
      <w:marLeft w:val="0"/>
      <w:marRight w:val="0"/>
      <w:marTop w:val="0"/>
      <w:marBottom w:val="0"/>
      <w:divBdr>
        <w:top w:val="none" w:sz="0" w:space="0" w:color="auto"/>
        <w:left w:val="none" w:sz="0" w:space="0" w:color="auto"/>
        <w:bottom w:val="none" w:sz="0" w:space="0" w:color="auto"/>
        <w:right w:val="none" w:sz="0" w:space="0" w:color="auto"/>
      </w:divBdr>
    </w:div>
    <w:div w:id="1299191917">
      <w:bodyDiv w:val="1"/>
      <w:marLeft w:val="0"/>
      <w:marRight w:val="0"/>
      <w:marTop w:val="0"/>
      <w:marBottom w:val="0"/>
      <w:divBdr>
        <w:top w:val="none" w:sz="0" w:space="0" w:color="auto"/>
        <w:left w:val="none" w:sz="0" w:space="0" w:color="auto"/>
        <w:bottom w:val="none" w:sz="0" w:space="0" w:color="auto"/>
        <w:right w:val="none" w:sz="0" w:space="0" w:color="auto"/>
      </w:divBdr>
    </w:div>
    <w:div w:id="1994406191">
      <w:bodyDiv w:val="1"/>
      <w:marLeft w:val="0"/>
      <w:marRight w:val="0"/>
      <w:marTop w:val="0"/>
      <w:marBottom w:val="0"/>
      <w:divBdr>
        <w:top w:val="none" w:sz="0" w:space="0" w:color="auto"/>
        <w:left w:val="none" w:sz="0" w:space="0" w:color="auto"/>
        <w:bottom w:val="none" w:sz="0" w:space="0" w:color="auto"/>
        <w:right w:val="none" w:sz="0" w:space="0" w:color="auto"/>
      </w:divBdr>
      <w:divsChild>
        <w:div w:id="1503426949">
          <w:marLeft w:val="0"/>
          <w:marRight w:val="0"/>
          <w:marTop w:val="0"/>
          <w:marBottom w:val="0"/>
          <w:divBdr>
            <w:top w:val="single" w:sz="2" w:space="0" w:color="000000"/>
            <w:left w:val="single" w:sz="2" w:space="0" w:color="000000"/>
            <w:bottom w:val="single" w:sz="2" w:space="0" w:color="000000"/>
            <w:right w:val="single" w:sz="2" w:space="0" w:color="000000"/>
          </w:divBdr>
        </w:div>
        <w:div w:id="162942650">
          <w:marLeft w:val="0"/>
          <w:marRight w:val="0"/>
          <w:marTop w:val="0"/>
          <w:marBottom w:val="0"/>
          <w:divBdr>
            <w:top w:val="single" w:sz="2" w:space="0" w:color="000000"/>
            <w:left w:val="single" w:sz="2" w:space="0" w:color="000000"/>
            <w:bottom w:val="single" w:sz="2" w:space="0" w:color="000000"/>
            <w:right w:val="single" w:sz="2" w:space="0" w:color="000000"/>
          </w:divBdr>
        </w:div>
        <w:div w:id="1592424166">
          <w:marLeft w:val="0"/>
          <w:marRight w:val="0"/>
          <w:marTop w:val="0"/>
          <w:marBottom w:val="0"/>
          <w:divBdr>
            <w:top w:val="single" w:sz="2" w:space="0" w:color="000000"/>
            <w:left w:val="single" w:sz="2" w:space="0" w:color="000000"/>
            <w:bottom w:val="single" w:sz="2" w:space="0" w:color="000000"/>
            <w:right w:val="single" w:sz="2" w:space="0" w:color="000000"/>
          </w:divBdr>
        </w:div>
      </w:divsChild>
    </w:div>
    <w:div w:id="20822852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jpeg"/><Relationship Id="rId18" Type="http://schemas.openxmlformats.org/officeDocument/2006/relationships/header" Target="header2.xml"/><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openxmlformats.org/officeDocument/2006/relationships/hyperlink" Target="https://x.com/CMSGov"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x.com/ncdhhs"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https://x.com/MassGov"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macpac.gov/meeting/march-2024-public-meeting/" TargetMode="External"/><Relationship Id="rId14" Type="http://schemas.openxmlformats.org/officeDocument/2006/relationships/image" Target="media/image3.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B17823-53FC-4F26-A605-05924CBDD5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1612</Words>
  <Characters>9192</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Melissa Schober</dc:creator>
  <cp:keywords/>
  <dc:description/>
  <cp:lastModifiedBy>Caroline Broder</cp:lastModifiedBy>
  <cp:revision>2</cp:revision>
  <dcterms:created xsi:type="dcterms:W3CDTF">2024-09-19T12:30:00Z</dcterms:created>
  <dcterms:modified xsi:type="dcterms:W3CDTF">2024-09-19T12:30:00Z</dcterms:modified>
</cp:coreProperties>
</file>